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C643B" w14:textId="1569F079" w:rsidR="006A2D51" w:rsidRPr="0039276A" w:rsidRDefault="006A2D51" w:rsidP="006A2D51">
      <w:pPr>
        <w:tabs>
          <w:tab w:val="right" w:pos="9639"/>
        </w:tabs>
        <w:spacing w:after="0"/>
        <w:rPr>
          <w:rFonts w:ascii="Arial" w:hAnsi="Arial"/>
          <w:b/>
          <w:i/>
          <w:noProof/>
          <w:sz w:val="28"/>
          <w:lang w:val="en-US"/>
        </w:rPr>
      </w:pPr>
      <w:r w:rsidRPr="00C472E7">
        <w:rPr>
          <w:rFonts w:ascii="Arial" w:hAnsi="Arial"/>
          <w:b/>
          <w:noProof/>
          <w:sz w:val="24"/>
        </w:rPr>
        <w:t>3GPP TSG-RAN WG2 Meeting #109</w:t>
      </w:r>
      <w:r w:rsidR="003E0B40">
        <w:rPr>
          <w:rFonts w:ascii="Arial" w:hAnsi="Arial"/>
          <w:b/>
          <w:noProof/>
          <w:sz w:val="24"/>
        </w:rPr>
        <w:t>bis</w:t>
      </w:r>
      <w:r w:rsidRPr="00C472E7">
        <w:rPr>
          <w:rFonts w:ascii="Arial" w:hAnsi="Arial"/>
          <w:b/>
          <w:noProof/>
          <w:sz w:val="24"/>
        </w:rPr>
        <w:t xml:space="preserve"> electronic</w:t>
      </w:r>
      <w:r w:rsidRPr="0039276A">
        <w:rPr>
          <w:rFonts w:ascii="Arial" w:hAnsi="Arial"/>
          <w:b/>
          <w:i/>
          <w:noProof/>
          <w:sz w:val="28"/>
        </w:rPr>
        <w:tab/>
      </w:r>
      <w:r w:rsidR="00C801C1" w:rsidRPr="00C801C1">
        <w:rPr>
          <w:rFonts w:ascii="Arial" w:hAnsi="Arial"/>
          <w:b/>
          <w:i/>
          <w:noProof/>
          <w:sz w:val="28"/>
          <w:lang w:eastAsia="zh-CN"/>
        </w:rPr>
        <w:t>R2-2003615</w:t>
      </w:r>
      <w:bookmarkStart w:id="0" w:name="_GoBack"/>
      <w:bookmarkEnd w:id="0"/>
    </w:p>
    <w:p w14:paraId="3252F018" w14:textId="5EBB26D5" w:rsidR="00603258" w:rsidRPr="00465587" w:rsidRDefault="00D1578F" w:rsidP="00603258">
      <w:pPr>
        <w:pStyle w:val="a3"/>
        <w:tabs>
          <w:tab w:val="right" w:pos="9639"/>
        </w:tabs>
        <w:rPr>
          <w:bCs/>
          <w:sz w:val="24"/>
          <w:szCs w:val="24"/>
          <w:lang w:eastAsia="zh-CN"/>
        </w:rPr>
      </w:pPr>
      <w:r>
        <w:rPr>
          <w:sz w:val="24"/>
          <w:lang w:eastAsia="en-US"/>
        </w:rPr>
        <w:t>20 April</w:t>
      </w:r>
      <w:r w:rsidR="006A2D51" w:rsidRPr="006A2D51">
        <w:rPr>
          <w:sz w:val="24"/>
          <w:lang w:eastAsia="en-US"/>
        </w:rPr>
        <w:t xml:space="preserve"> – </w:t>
      </w:r>
      <w:r>
        <w:rPr>
          <w:sz w:val="24"/>
          <w:lang w:eastAsia="en-US"/>
        </w:rPr>
        <w:t>30 April</w:t>
      </w:r>
      <w:r w:rsidR="006A2D51" w:rsidRPr="006A2D51">
        <w:rPr>
          <w:sz w:val="24"/>
          <w:lang w:eastAsia="en-US"/>
        </w:rPr>
        <w:t xml:space="preserve"> 2020  </w:t>
      </w:r>
      <w:r w:rsidR="00603258">
        <w:rPr>
          <w:noProof w:val="0"/>
          <w:sz w:val="24"/>
          <w:szCs w:val="24"/>
          <w:lang w:eastAsia="zh-CN"/>
        </w:rPr>
        <w:tab/>
      </w:r>
    </w:p>
    <w:p w14:paraId="2B56C7AA" w14:textId="77777777" w:rsidR="00603258" w:rsidRPr="00223812" w:rsidRDefault="00603258" w:rsidP="00603258">
      <w:pPr>
        <w:pStyle w:val="a3"/>
        <w:rPr>
          <w:rFonts w:eastAsiaTheme="minorEastAsia"/>
          <w:bCs/>
          <w:noProof w:val="0"/>
          <w:sz w:val="24"/>
        </w:rPr>
      </w:pPr>
    </w:p>
    <w:p w14:paraId="3B368113" w14:textId="74CE0C04" w:rsidR="00603258" w:rsidRPr="00B266B0" w:rsidRDefault="00603258" w:rsidP="0060325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5A7E">
        <w:rPr>
          <w:rFonts w:cs="Arial"/>
          <w:b/>
          <w:bCs/>
          <w:sz w:val="24"/>
        </w:rPr>
        <w:t>6.</w:t>
      </w:r>
      <w:r w:rsidR="004B1440">
        <w:rPr>
          <w:rFonts w:cs="Arial"/>
          <w:b/>
          <w:bCs/>
          <w:sz w:val="24"/>
        </w:rPr>
        <w:t>22.2</w:t>
      </w:r>
    </w:p>
    <w:p w14:paraId="35029836" w14:textId="77777777" w:rsidR="00603258" w:rsidRPr="00B266B0" w:rsidRDefault="00603258" w:rsidP="0060325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Huawei, HiSilicon</w:t>
      </w:r>
    </w:p>
    <w:p w14:paraId="3F960F15" w14:textId="73F7ED67" w:rsidR="00603258" w:rsidRDefault="00603258" w:rsidP="0060325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3B9A">
        <w:rPr>
          <w:rFonts w:ascii="Arial" w:hAnsi="Arial" w:cs="Arial"/>
          <w:b/>
          <w:bCs/>
          <w:sz w:val="24"/>
        </w:rPr>
        <w:t>M</w:t>
      </w:r>
      <w:r w:rsidR="00A01226">
        <w:rPr>
          <w:rFonts w:ascii="Arial" w:hAnsi="Arial" w:cs="Arial"/>
          <w:b/>
          <w:bCs/>
          <w:sz w:val="24"/>
        </w:rPr>
        <w:t>apping between PUCCH resource</w:t>
      </w:r>
      <w:r w:rsidR="00080B58">
        <w:rPr>
          <w:rFonts w:ascii="Arial" w:hAnsi="Arial" w:cs="Arial"/>
          <w:b/>
          <w:bCs/>
          <w:sz w:val="24"/>
        </w:rPr>
        <w:t xml:space="preserve"> ID and PUCCH-</w:t>
      </w:r>
      <w:r w:rsidR="00A01226">
        <w:rPr>
          <w:rFonts w:ascii="Arial" w:hAnsi="Arial" w:cs="Arial"/>
          <w:b/>
          <w:bCs/>
          <w:sz w:val="24"/>
        </w:rPr>
        <w:t>Config</w:t>
      </w:r>
      <w:r w:rsidR="00564D8B">
        <w:rPr>
          <w:rFonts w:ascii="Arial" w:hAnsi="Arial" w:cs="Arial"/>
          <w:b/>
          <w:bCs/>
          <w:sz w:val="24"/>
        </w:rPr>
        <w:t xml:space="preserve"> for eURLLC</w:t>
      </w:r>
    </w:p>
    <w:p w14:paraId="7ACD6CB2" w14:textId="77777777" w:rsidR="00603258" w:rsidRPr="00B266B0" w:rsidRDefault="00603258" w:rsidP="0060325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5CFE13A" w14:textId="77777777" w:rsidR="00603258" w:rsidRPr="006E13D1" w:rsidRDefault="00603258" w:rsidP="00603258">
      <w:pPr>
        <w:pStyle w:val="1"/>
      </w:pPr>
      <w:r w:rsidRPr="006E13D1">
        <w:t>1</w:t>
      </w:r>
      <w:r w:rsidRPr="006E13D1">
        <w:tab/>
      </w:r>
      <w:r>
        <w:t>Introduction</w:t>
      </w:r>
    </w:p>
    <w:p w14:paraId="27004B4B" w14:textId="391C9DF7" w:rsidR="00074FDA" w:rsidRDefault="00ED7B46" w:rsidP="00603258">
      <w:pPr>
        <w:rPr>
          <w:lang w:eastAsia="zh-CN"/>
        </w:rPr>
      </w:pPr>
      <w:r w:rsidRPr="00ED7B46">
        <w:rPr>
          <w:rFonts w:ascii="Arial" w:eastAsia="Times New Roman" w:hAnsi="Arial"/>
          <w:noProof/>
          <w:color w:val="FF0000"/>
          <w:sz w:val="18"/>
          <w:szCs w:val="22"/>
          <w:lang w:val="en-US" w:eastAsia="zh-CN"/>
        </w:rPr>
        <mc:AlternateContent>
          <mc:Choice Requires="wps">
            <w:drawing>
              <wp:anchor distT="45720" distB="45720" distL="114300" distR="114300" simplePos="0" relativeHeight="251661312" behindDoc="0" locked="0" layoutInCell="1" allowOverlap="1" wp14:anchorId="24DBD58F" wp14:editId="3CB8486E">
                <wp:simplePos x="0" y="0"/>
                <wp:positionH relativeFrom="column">
                  <wp:posOffset>5080</wp:posOffset>
                </wp:positionH>
                <wp:positionV relativeFrom="paragraph">
                  <wp:posOffset>720090</wp:posOffset>
                </wp:positionV>
                <wp:extent cx="6132830" cy="1404620"/>
                <wp:effectExtent l="0" t="0" r="2032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1404620"/>
                        </a:xfrm>
                        <a:prstGeom prst="rect">
                          <a:avLst/>
                        </a:prstGeom>
                        <a:solidFill>
                          <a:srgbClr val="FFFFFF"/>
                        </a:solidFill>
                        <a:ln w="9525">
                          <a:solidFill>
                            <a:srgbClr val="000000"/>
                          </a:solidFill>
                          <a:miter lim="800000"/>
                          <a:headEnd/>
                          <a:tailEnd/>
                        </a:ln>
                      </wps:spPr>
                      <wps:txbx>
                        <w:txbxContent>
                          <w:p w14:paraId="2BB9F621" w14:textId="2F40A9C0" w:rsidR="00C93BA4" w:rsidRPr="00C93BA4" w:rsidRDefault="00ED7B46" w:rsidP="00C93BA4">
                            <w:pPr>
                              <w:rPr>
                                <w:rFonts w:ascii="Arial" w:eastAsia="Times New Roman" w:hAnsi="Arial"/>
                                <w:sz w:val="18"/>
                                <w:szCs w:val="22"/>
                                <w:lang w:eastAsia="ja-JP"/>
                              </w:rPr>
                            </w:pPr>
                            <w:r w:rsidRPr="00A5795C">
                              <w:rPr>
                                <w:rFonts w:ascii="Arial" w:eastAsia="Times New Roman" w:hAnsi="Arial"/>
                                <w:color w:val="FF0000"/>
                                <w:sz w:val="18"/>
                                <w:szCs w:val="22"/>
                                <w:lang w:eastAsia="ja-JP"/>
                              </w:rPr>
                              <w:t>Editor’s note</w:t>
                            </w:r>
                            <w:r w:rsidRPr="00C93BA4">
                              <w:rPr>
                                <w:rFonts w:ascii="Arial" w:eastAsia="Times New Roman" w:hAnsi="Arial"/>
                                <w:color w:val="FF0000"/>
                                <w:sz w:val="18"/>
                                <w:szCs w:val="22"/>
                                <w:lang w:eastAsia="ja-JP"/>
                              </w:rPr>
                              <w:t>:</w:t>
                            </w:r>
                            <w:r w:rsidRPr="00C93BA4">
                              <w:rPr>
                                <w:rFonts w:ascii="Arial" w:eastAsia="Times New Roman" w:hAnsi="Arial" w:hint="eastAsia"/>
                                <w:color w:val="FF0000"/>
                                <w:sz w:val="18"/>
                                <w:szCs w:val="22"/>
                                <w:lang w:eastAsia="ja-JP"/>
                              </w:rPr>
                              <w:t xml:space="preserve"> </w:t>
                            </w:r>
                            <w:r w:rsidRPr="00C93BA4">
                              <w:rPr>
                                <w:rFonts w:ascii="Arial" w:eastAsia="Times New Roman" w:hAnsi="Arial"/>
                                <w:sz w:val="18"/>
                                <w:szCs w:val="22"/>
                                <w:lang w:eastAsia="ja-JP"/>
                              </w:rPr>
                              <w:t xml:space="preserve">From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DBD58F" id="_x0000_t202" coordsize="21600,21600" o:spt="202" path="m,l,21600r21600,l21600,xe">
                <v:stroke joinstyle="miter"/>
                <v:path gradientshapeok="t" o:connecttype="rect"/>
              </v:shapetype>
              <v:shape id="文本框 2" o:spid="_x0000_s1026" type="#_x0000_t202" style="position:absolute;margin-left:.4pt;margin-top:56.7pt;width:482.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">
                <v:textbox style="mso-fit-shape-to-text:t">
                  <w:txbxContent>
                    <w:p w14:paraId="2BB9F621" w14:textId="2F40A9C0" w:rsidR="00C93BA4" w:rsidRPr="00C93BA4" w:rsidRDefault="00ED7B46" w:rsidP="00C93BA4">
                      <w:pPr>
                        <w:rPr>
                          <w:rFonts w:ascii="Arial" w:eastAsia="Times New Roman" w:hAnsi="Arial"/>
                          <w:sz w:val="18"/>
                          <w:szCs w:val="22"/>
                          <w:lang w:eastAsia="ja-JP"/>
                        </w:rPr>
                      </w:pPr>
                      <w:r w:rsidRPr="00A5795C">
                        <w:rPr>
                          <w:rFonts w:ascii="Arial" w:eastAsia="Times New Roman" w:hAnsi="Arial"/>
                          <w:color w:val="FF0000"/>
                          <w:sz w:val="18"/>
                          <w:szCs w:val="22"/>
                          <w:lang w:eastAsia="ja-JP"/>
                        </w:rPr>
                        <w:t>Editor’s note</w:t>
                      </w:r>
                      <w:r w:rsidRPr="00C93BA4">
                        <w:rPr>
                          <w:rFonts w:ascii="Arial" w:eastAsia="Times New Roman" w:hAnsi="Arial"/>
                          <w:color w:val="FF0000"/>
                          <w:sz w:val="18"/>
                          <w:szCs w:val="22"/>
                          <w:lang w:eastAsia="ja-JP"/>
                        </w:rPr>
                        <w:t>:</w:t>
                      </w:r>
                      <w:r w:rsidRPr="00C93BA4">
                        <w:rPr>
                          <w:rFonts w:ascii="Arial" w:eastAsia="Times New Roman" w:hAnsi="Arial" w:hint="eastAsia"/>
                          <w:color w:val="FF0000"/>
                          <w:sz w:val="18"/>
                          <w:szCs w:val="22"/>
                          <w:lang w:eastAsia="ja-JP"/>
                        </w:rPr>
                        <w:t xml:space="preserve"> </w:t>
                      </w:r>
                      <w:r w:rsidRPr="00C93BA4">
                        <w:rPr>
                          <w:rFonts w:ascii="Arial" w:eastAsia="Times New Roman" w:hAnsi="Arial"/>
                          <w:sz w:val="18"/>
                          <w:szCs w:val="22"/>
                          <w:lang w:eastAsia="ja-JP"/>
                        </w:rPr>
                        <w:t xml:space="preserve">From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txbxContent>
                </v:textbox>
                <w10:wrap type="square"/>
              </v:shape>
            </w:pict>
          </mc:Fallback>
        </mc:AlternateContent>
      </w:r>
      <w:r>
        <w:rPr>
          <w:rFonts w:hint="eastAsia"/>
          <w:lang w:eastAsia="zh-CN"/>
        </w:rPr>
        <w:t>I</w:t>
      </w:r>
      <w:r>
        <w:rPr>
          <w:lang w:eastAsia="zh-CN"/>
        </w:rPr>
        <w:t>n Rel-16 eURLLC, it is agreed to have two PUCCH-Config simultaneously to support two different HARQ codebook. However, regarding how to configure the SR and CSI and how to map the PUCCH resource ID to the corresponding PUCCH Config is still unclear which has been captured in the Editor’s note</w:t>
      </w:r>
      <w:r w:rsidR="00C93BA4">
        <w:rPr>
          <w:lang w:eastAsia="zh-CN"/>
        </w:rPr>
        <w:t>s</w:t>
      </w:r>
      <w:r>
        <w:rPr>
          <w:lang w:eastAsia="zh-CN"/>
        </w:rPr>
        <w:t xml:space="preserve"> in RRC as follows based on RAN2 internal discussions</w:t>
      </w:r>
      <w:r w:rsidR="0099375A">
        <w:rPr>
          <w:lang w:eastAsia="zh-CN"/>
        </w:rPr>
        <w:t xml:space="preserve"> [1]</w:t>
      </w:r>
      <w:r>
        <w:rPr>
          <w:lang w:eastAsia="zh-CN"/>
        </w:rPr>
        <w:t xml:space="preserve">. </w:t>
      </w:r>
    </w:p>
    <w:p w14:paraId="1787EA93" w14:textId="4D270EE7" w:rsidR="00C93BA4" w:rsidRDefault="00C93BA4" w:rsidP="00603258">
      <w:pPr>
        <w:rPr>
          <w:lang w:eastAsia="zh-CN"/>
        </w:rPr>
      </w:pPr>
      <w:r w:rsidRPr="00ED7B46">
        <w:rPr>
          <w:rFonts w:ascii="Arial" w:eastAsia="Times New Roman" w:hAnsi="Arial"/>
          <w:noProof/>
          <w:color w:val="FF0000"/>
          <w:sz w:val="18"/>
          <w:szCs w:val="22"/>
          <w:lang w:val="en-US" w:eastAsia="zh-CN"/>
        </w:rPr>
        <mc:AlternateContent>
          <mc:Choice Requires="wps">
            <w:drawing>
              <wp:anchor distT="45720" distB="45720" distL="114300" distR="114300" simplePos="0" relativeHeight="251663360" behindDoc="0" locked="0" layoutInCell="1" allowOverlap="1" wp14:anchorId="0CC1DABF" wp14:editId="0A421DDD">
                <wp:simplePos x="0" y="0"/>
                <wp:positionH relativeFrom="margin">
                  <wp:align>left</wp:align>
                </wp:positionH>
                <wp:positionV relativeFrom="paragraph">
                  <wp:posOffset>1530985</wp:posOffset>
                </wp:positionV>
                <wp:extent cx="6132830" cy="534670"/>
                <wp:effectExtent l="0" t="0" r="20320" b="1778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534670"/>
                        </a:xfrm>
                        <a:prstGeom prst="rect">
                          <a:avLst/>
                        </a:prstGeom>
                        <a:solidFill>
                          <a:srgbClr val="FFFFFF"/>
                        </a:solidFill>
                        <a:ln w="9525">
                          <a:solidFill>
                            <a:srgbClr val="000000"/>
                          </a:solidFill>
                          <a:miter lim="800000"/>
                          <a:headEnd/>
                          <a:tailEnd/>
                        </a:ln>
                      </wps:spPr>
                      <wps:txbx>
                        <w:txbxContent>
                          <w:p w14:paraId="0E39759D" w14:textId="106558FD" w:rsidR="00C93BA4" w:rsidRPr="00C93BA4" w:rsidRDefault="00C93BA4" w:rsidP="00C93BA4">
                            <w:pPr>
                              <w:rPr>
                                <w:lang w:eastAsia="zh-CN"/>
                              </w:rPr>
                            </w:pPr>
                            <w:r w:rsidRPr="00A5795C">
                              <w:rPr>
                                <w:rFonts w:ascii="Arial" w:eastAsia="Times New Roman" w:hAnsi="Arial"/>
                                <w:color w:val="FF0000"/>
                                <w:sz w:val="18"/>
                                <w:szCs w:val="22"/>
                                <w:lang w:eastAsia="ja-JP"/>
                              </w:rPr>
                              <w:t>Editor’s note</w:t>
                            </w:r>
                            <w:r>
                              <w:rPr>
                                <w:rFonts w:ascii="Arial" w:eastAsia="Times New Roman" w:hAnsi="Arial"/>
                                <w:sz w:val="18"/>
                                <w:szCs w:val="22"/>
                                <w:lang w:eastAsia="ja-JP"/>
                              </w:rPr>
                              <w:t xml:space="preserve">: It is not clear about how to use the </w:t>
                            </w:r>
                            <w:r w:rsidRPr="006B65D1">
                              <w:rPr>
                                <w:rFonts w:ascii="Arial" w:eastAsia="Times New Roman" w:hAnsi="Arial"/>
                                <w:i/>
                                <w:sz w:val="18"/>
                                <w:szCs w:val="22"/>
                                <w:lang w:eastAsia="ja-JP"/>
                              </w:rPr>
                              <w:t>pucch-ConfigurationList</w:t>
                            </w:r>
                            <w:r>
                              <w:rPr>
                                <w:rFonts w:ascii="Arial" w:eastAsia="Times New Roman" w:hAnsi="Arial"/>
                                <w:sz w:val="18"/>
                                <w:szCs w:val="22"/>
                                <w:lang w:eastAsia="ja-JP"/>
                              </w:rPr>
                              <w:t xml:space="preserve"> for PUCCH resources for SR and CSI in RAN2 understandings, for example, whether to use a PUCCH Config ID to indicate the corresponding </w:t>
                            </w:r>
                            <w:r w:rsidRPr="007501DF">
                              <w:rPr>
                                <w:rFonts w:ascii="Arial" w:eastAsia="Times New Roman" w:hAnsi="Arial"/>
                                <w:i/>
                                <w:sz w:val="18"/>
                                <w:szCs w:val="22"/>
                                <w:lang w:eastAsia="ja-JP"/>
                              </w:rPr>
                              <w:t>pucch-Config</w:t>
                            </w:r>
                            <w:r>
                              <w:rPr>
                                <w:rFonts w:ascii="Arial" w:eastAsia="Times New Roman" w:hAnsi="Arial"/>
                                <w:sz w:val="18"/>
                                <w:szCs w:val="22"/>
                                <w:lang w:eastAsia="ja-JP"/>
                              </w:rPr>
                              <w:t xml:space="preserve"> in the </w:t>
                            </w:r>
                            <w:r w:rsidRPr="007501DF">
                              <w:rPr>
                                <w:rFonts w:ascii="Arial" w:eastAsia="Times New Roman" w:hAnsi="Arial"/>
                                <w:i/>
                                <w:sz w:val="18"/>
                                <w:szCs w:val="22"/>
                                <w:lang w:eastAsia="ja-JP"/>
                              </w:rPr>
                              <w:t>pucch-ConfigurationList</w:t>
                            </w:r>
                            <w:r>
                              <w:rPr>
                                <w:rFonts w:ascii="Arial" w:eastAsia="Times New Roman" w:hAnsi="Arial"/>
                                <w:sz w:val="18"/>
                                <w:szCs w:val="22"/>
                                <w:lang w:eastAsia="ja-JP"/>
                              </w:rPr>
                              <w:t xml:space="preserve"> for a PUCCH resource. More RAN1 inputs are needed.</w:t>
                            </w:r>
                            <w:r w:rsidRPr="00F9201D">
                              <w:rPr>
                                <w:rFonts w:ascii="Arial" w:eastAsia="Times New Roman" w:hAnsi="Arial"/>
                                <w:sz w:val="18"/>
                                <w:szCs w:val="22"/>
                                <w:lang w:eastAsia="ja-JP"/>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1DABF" id="_x0000_s1027" type="#_x0000_t202" style="position:absolute;margin-left:0;margin-top:120.55pt;width:482.9pt;height:42.1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">
                <v:textbox>
                  <w:txbxContent>
                    <w:p w14:paraId="0E39759D" w14:textId="106558FD" w:rsidR="00C93BA4" w:rsidRPr="00C93BA4" w:rsidRDefault="00C93BA4" w:rsidP="00C93BA4">
                      <w:pPr>
                        <w:rPr>
                          <w:lang w:eastAsia="zh-CN"/>
                        </w:rPr>
                      </w:pPr>
                      <w:r w:rsidRPr="00A5795C">
                        <w:rPr>
                          <w:rFonts w:ascii="Arial" w:eastAsia="Times New Roman" w:hAnsi="Arial"/>
                          <w:color w:val="FF0000"/>
                          <w:sz w:val="18"/>
                          <w:szCs w:val="22"/>
                          <w:lang w:eastAsia="ja-JP"/>
                        </w:rPr>
                        <w:t>Editor’s note</w:t>
                      </w:r>
                      <w:r>
                        <w:rPr>
                          <w:rFonts w:ascii="Arial" w:eastAsia="Times New Roman" w:hAnsi="Arial"/>
                          <w:sz w:val="18"/>
                          <w:szCs w:val="22"/>
                          <w:lang w:eastAsia="ja-JP"/>
                        </w:rPr>
                        <w:t xml:space="preserve">: It is not clear about how to use the </w:t>
                      </w:r>
                      <w:r w:rsidRPr="006B65D1">
                        <w:rPr>
                          <w:rFonts w:ascii="Arial" w:eastAsia="Times New Roman" w:hAnsi="Arial"/>
                          <w:i/>
                          <w:sz w:val="18"/>
                          <w:szCs w:val="22"/>
                          <w:lang w:eastAsia="ja-JP"/>
                        </w:rPr>
                        <w:t>pucch-ConfigurationList</w:t>
                      </w:r>
                      <w:r>
                        <w:rPr>
                          <w:rFonts w:ascii="Arial" w:eastAsia="Times New Roman" w:hAnsi="Arial"/>
                          <w:sz w:val="18"/>
                          <w:szCs w:val="22"/>
                          <w:lang w:eastAsia="ja-JP"/>
                        </w:rPr>
                        <w:t xml:space="preserve"> for PUCCH resources for SR and CSI in RAN2 understandings, for example, whether to use a PUCCH Config ID to indicate the corresponding </w:t>
                      </w:r>
                      <w:r w:rsidRPr="007501DF">
                        <w:rPr>
                          <w:rFonts w:ascii="Arial" w:eastAsia="Times New Roman" w:hAnsi="Arial"/>
                          <w:i/>
                          <w:sz w:val="18"/>
                          <w:szCs w:val="22"/>
                          <w:lang w:eastAsia="ja-JP"/>
                        </w:rPr>
                        <w:t>pucch-Config</w:t>
                      </w:r>
                      <w:r>
                        <w:rPr>
                          <w:rFonts w:ascii="Arial" w:eastAsia="Times New Roman" w:hAnsi="Arial"/>
                          <w:sz w:val="18"/>
                          <w:szCs w:val="22"/>
                          <w:lang w:eastAsia="ja-JP"/>
                        </w:rPr>
                        <w:t xml:space="preserve"> in the </w:t>
                      </w:r>
                      <w:r w:rsidRPr="007501DF">
                        <w:rPr>
                          <w:rFonts w:ascii="Arial" w:eastAsia="Times New Roman" w:hAnsi="Arial"/>
                          <w:i/>
                          <w:sz w:val="18"/>
                          <w:szCs w:val="22"/>
                          <w:lang w:eastAsia="ja-JP"/>
                        </w:rPr>
                        <w:t>pucch-ConfigurationList</w:t>
                      </w:r>
                      <w:r>
                        <w:rPr>
                          <w:rFonts w:ascii="Arial" w:eastAsia="Times New Roman" w:hAnsi="Arial"/>
                          <w:sz w:val="18"/>
                          <w:szCs w:val="22"/>
                          <w:lang w:eastAsia="ja-JP"/>
                        </w:rPr>
                        <w:t xml:space="preserve"> for a PUCCH resource. More RAN1 inputs are needed.</w:t>
                      </w:r>
                      <w:r w:rsidRPr="00F9201D">
                        <w:rPr>
                          <w:rFonts w:ascii="Arial" w:eastAsia="Times New Roman" w:hAnsi="Arial"/>
                          <w:sz w:val="18"/>
                          <w:szCs w:val="22"/>
                          <w:lang w:eastAsia="ja-JP"/>
                        </w:rPr>
                        <w:t xml:space="preserve">   </w:t>
                      </w:r>
                    </w:p>
                  </w:txbxContent>
                </v:textbox>
                <w10:wrap type="square" anchorx="margin"/>
              </v:shape>
            </w:pict>
          </mc:Fallback>
        </mc:AlternateContent>
      </w:r>
    </w:p>
    <w:p w14:paraId="04BF67B3" w14:textId="502F244C" w:rsidR="00ED7B46" w:rsidRDefault="00AA7E82" w:rsidP="00603258">
      <w:pPr>
        <w:rPr>
          <w:lang w:eastAsia="zh-CN"/>
        </w:rPr>
      </w:pPr>
      <w:r>
        <w:rPr>
          <w:lang w:eastAsia="zh-CN"/>
        </w:rPr>
        <w:t xml:space="preserve">In the last RAN2 meeting, </w:t>
      </w:r>
      <w:r w:rsidR="00C93BA4">
        <w:rPr>
          <w:lang w:eastAsia="zh-CN"/>
        </w:rPr>
        <w:t xml:space="preserve">the related issue was discussed and decided to wait for RAN1 input </w:t>
      </w:r>
      <w:r w:rsidR="00095501">
        <w:rPr>
          <w:lang w:eastAsia="zh-CN"/>
        </w:rPr>
        <w:t xml:space="preserve">as follows </w:t>
      </w:r>
      <w:r w:rsidR="00C93BA4">
        <w:rPr>
          <w:lang w:eastAsia="zh-CN"/>
        </w:rPr>
        <w:t xml:space="preserve">due to the </w:t>
      </w:r>
      <w:r w:rsidR="00436D4A">
        <w:rPr>
          <w:lang w:eastAsia="zh-CN"/>
        </w:rPr>
        <w:t>parallel</w:t>
      </w:r>
      <w:r w:rsidR="00C93BA4">
        <w:rPr>
          <w:lang w:eastAsia="zh-CN"/>
        </w:rPr>
        <w:t xml:space="preserve"> email discussion in RAN1</w:t>
      </w:r>
      <w:r w:rsidR="00095501">
        <w:rPr>
          <w:lang w:eastAsia="zh-CN"/>
        </w:rPr>
        <w:t xml:space="preserve"> [2] [3]</w:t>
      </w:r>
      <w:r w:rsidR="00C93BA4">
        <w:rPr>
          <w:lang w:eastAsia="zh-CN"/>
        </w:rPr>
        <w:t xml:space="preserve">. </w:t>
      </w:r>
    </w:p>
    <w:p w14:paraId="1E880E9C" w14:textId="6458BF01" w:rsidR="00AA7E82" w:rsidRDefault="00AA7E82" w:rsidP="00603258">
      <w:pPr>
        <w:pStyle w:val="Agreement"/>
        <w:pBdr>
          <w:top w:val="single" w:sz="4" w:space="1" w:color="auto"/>
          <w:left w:val="single" w:sz="4" w:space="4" w:color="auto"/>
          <w:bottom w:val="single" w:sz="4" w:space="1" w:color="auto"/>
          <w:right w:val="single" w:sz="4" w:space="4" w:color="auto"/>
        </w:pBdr>
        <w:rPr>
          <w:lang w:eastAsia="ko-KR"/>
        </w:rPr>
      </w:pPr>
      <w:r w:rsidRPr="002B49A7">
        <w:t xml:space="preserve">Wait for RAN1 inputs on </w:t>
      </w:r>
      <w:r w:rsidRPr="002B49A7">
        <w:rPr>
          <w:lang w:eastAsia="ko-KR"/>
        </w:rPr>
        <w:t>the maximum number of PUCCH resource per BWP when two HARQ-ACK codebooks are configured.</w:t>
      </w:r>
    </w:p>
    <w:p w14:paraId="142740E0" w14:textId="77777777" w:rsidR="00C93BA4" w:rsidRDefault="00C93BA4" w:rsidP="00603258">
      <w:pPr>
        <w:rPr>
          <w:lang w:eastAsia="zh-CN"/>
        </w:rPr>
      </w:pPr>
    </w:p>
    <w:p w14:paraId="1E5C82BC" w14:textId="454687C3" w:rsidR="00603258" w:rsidRDefault="00DA0A0F" w:rsidP="00603258">
      <w:pPr>
        <w:rPr>
          <w:lang w:eastAsia="zh-CN"/>
        </w:rPr>
      </w:pPr>
      <w:r>
        <w:rPr>
          <w:lang w:eastAsia="zh-CN"/>
        </w:rPr>
        <w:t>I</w:t>
      </w:r>
      <w:r w:rsidR="00603258">
        <w:rPr>
          <w:lang w:eastAsia="zh-CN"/>
        </w:rPr>
        <w:t xml:space="preserve">n this contribution, </w:t>
      </w:r>
      <w:r w:rsidR="00C93BA4">
        <w:rPr>
          <w:lang w:eastAsia="zh-CN"/>
        </w:rPr>
        <w:t xml:space="preserve">we intend to provide further </w:t>
      </w:r>
      <w:r w:rsidR="00583DCC">
        <w:rPr>
          <w:lang w:eastAsia="zh-CN"/>
        </w:rPr>
        <w:t>analysis from RAN2 based on RAN1 progress and finalize the discussions</w:t>
      </w:r>
      <w:r w:rsidR="00754C2D">
        <w:rPr>
          <w:lang w:eastAsia="zh-CN"/>
        </w:rPr>
        <w:t xml:space="preserve"> which impact both RRC and MAC spec</w:t>
      </w:r>
      <w:r w:rsidR="00583DCC">
        <w:rPr>
          <w:lang w:eastAsia="zh-CN"/>
        </w:rPr>
        <w:t>.</w:t>
      </w:r>
    </w:p>
    <w:p w14:paraId="5E102D07" w14:textId="2F6F5F6B" w:rsidR="00603258" w:rsidRDefault="00603258" w:rsidP="00603258">
      <w:pPr>
        <w:pStyle w:val="1"/>
      </w:pPr>
      <w:r>
        <w:t>2</w:t>
      </w:r>
      <w:r>
        <w:tab/>
      </w:r>
      <w:r w:rsidR="00AB19C7">
        <w:t>Discussion</w:t>
      </w:r>
    </w:p>
    <w:p w14:paraId="08697BE6" w14:textId="77777777" w:rsidR="001B4BA9" w:rsidRDefault="001B4BA9" w:rsidP="00621BD0">
      <w:pPr>
        <w:rPr>
          <w:lang w:eastAsia="zh-CN"/>
        </w:rPr>
      </w:pPr>
      <w:r>
        <w:rPr>
          <w:rFonts w:hint="eastAsia"/>
          <w:lang w:eastAsia="zh-CN"/>
        </w:rPr>
        <w:t>R</w:t>
      </w:r>
      <w:r>
        <w:rPr>
          <w:lang w:eastAsia="zh-CN"/>
        </w:rPr>
        <w:t xml:space="preserve">egarding the PUCCH resource ID of the HARQ ACK, SR and CSI, some companies in RAN2 have concern about the ambiguity about which PUCCH config the PUCCH resource ID is referring to. For instance, when two PUCCH config are configured simultaneously, </w:t>
      </w:r>
    </w:p>
    <w:p w14:paraId="362B5AD8" w14:textId="76F308B7" w:rsidR="001B4BA9" w:rsidRPr="001B4BA9" w:rsidRDefault="001B4BA9" w:rsidP="001B4BA9">
      <w:pPr>
        <w:pStyle w:val="a8"/>
        <w:numPr>
          <w:ilvl w:val="0"/>
          <w:numId w:val="15"/>
        </w:numPr>
        <w:rPr>
          <w:b/>
          <w:lang w:eastAsia="zh-CN"/>
        </w:rPr>
      </w:pPr>
      <w:r w:rsidRPr="001B4BA9">
        <w:rPr>
          <w:rFonts w:hint="eastAsia"/>
          <w:b/>
          <w:lang w:eastAsia="zh-CN"/>
        </w:rPr>
        <w:t>C</w:t>
      </w:r>
      <w:r w:rsidRPr="001B4BA9">
        <w:rPr>
          <w:b/>
          <w:lang w:eastAsia="zh-CN"/>
        </w:rPr>
        <w:t>ase 1: PUCCH resource IDs are not shared among two PUCCH Config</w:t>
      </w:r>
    </w:p>
    <w:p w14:paraId="1360AA2C" w14:textId="77777777" w:rsidR="001B4BA9" w:rsidRDefault="001B4BA9" w:rsidP="00621BD0">
      <w:pPr>
        <w:rPr>
          <w:lang w:eastAsia="zh-CN"/>
        </w:rPr>
      </w:pPr>
      <w:r>
        <w:rPr>
          <w:lang w:eastAsia="zh-CN"/>
        </w:rPr>
        <w:t>PUCCH Config#1 {</w:t>
      </w:r>
      <w:r w:rsidRPr="00FD7D60">
        <w:rPr>
          <w:highlight w:val="yellow"/>
          <w:lang w:eastAsia="zh-CN"/>
        </w:rPr>
        <w:t>PUCCH resource ID#1</w:t>
      </w:r>
      <w:r>
        <w:rPr>
          <w:lang w:eastAsia="zh-CN"/>
        </w:rPr>
        <w:t>, PUCCH resource ID#2}</w:t>
      </w:r>
    </w:p>
    <w:p w14:paraId="46308B93" w14:textId="77777777" w:rsidR="001B4BA9" w:rsidRDefault="001B4BA9" w:rsidP="00621BD0">
      <w:pPr>
        <w:rPr>
          <w:lang w:eastAsia="zh-CN"/>
        </w:rPr>
      </w:pPr>
      <w:r>
        <w:rPr>
          <w:lang w:eastAsia="zh-CN"/>
        </w:rPr>
        <w:t>PUCCH Config#2 {PUCCH resource ID#3}</w:t>
      </w:r>
    </w:p>
    <w:p w14:paraId="3A0E52A7" w14:textId="1BFF8F5B" w:rsidR="00621BD0" w:rsidRDefault="001B4BA9" w:rsidP="00621BD0">
      <w:pPr>
        <w:rPr>
          <w:lang w:eastAsia="zh-CN"/>
        </w:rPr>
      </w:pPr>
      <w:r>
        <w:rPr>
          <w:lang w:eastAsia="zh-CN"/>
        </w:rPr>
        <w:t>For SR resource 1 with PUCCH resource ID = 1, the corresponding PUCCH Config associated with this PUCCH resource for SR is deterministic, i.e. PUCCH Config#1.</w:t>
      </w:r>
    </w:p>
    <w:p w14:paraId="221E0781" w14:textId="30A7D697" w:rsidR="001B4BA9" w:rsidRPr="001B4BA9" w:rsidRDefault="001B4BA9" w:rsidP="001B4BA9">
      <w:pPr>
        <w:pStyle w:val="a8"/>
        <w:numPr>
          <w:ilvl w:val="0"/>
          <w:numId w:val="15"/>
        </w:numPr>
        <w:rPr>
          <w:b/>
          <w:lang w:eastAsia="zh-CN"/>
        </w:rPr>
      </w:pPr>
      <w:r w:rsidRPr="001B4BA9">
        <w:rPr>
          <w:rFonts w:hint="eastAsia"/>
          <w:b/>
          <w:lang w:eastAsia="zh-CN"/>
        </w:rPr>
        <w:lastRenderedPageBreak/>
        <w:t>C</w:t>
      </w:r>
      <w:r w:rsidRPr="001B4BA9">
        <w:rPr>
          <w:b/>
          <w:lang w:eastAsia="zh-CN"/>
        </w:rPr>
        <w:t xml:space="preserve">ase </w:t>
      </w:r>
      <w:r>
        <w:rPr>
          <w:b/>
          <w:lang w:eastAsia="zh-CN"/>
        </w:rPr>
        <w:t>2</w:t>
      </w:r>
      <w:r w:rsidRPr="001B4BA9">
        <w:rPr>
          <w:b/>
          <w:lang w:eastAsia="zh-CN"/>
        </w:rPr>
        <w:t>: PUCCH resource IDs are shared among two PUCCH Config</w:t>
      </w:r>
    </w:p>
    <w:p w14:paraId="0B2935CC" w14:textId="77777777" w:rsidR="001B4BA9" w:rsidRDefault="001B4BA9" w:rsidP="001B4BA9">
      <w:pPr>
        <w:rPr>
          <w:lang w:eastAsia="zh-CN"/>
        </w:rPr>
      </w:pPr>
      <w:r>
        <w:rPr>
          <w:lang w:eastAsia="zh-CN"/>
        </w:rPr>
        <w:t>PUCCH Config#1 {</w:t>
      </w:r>
      <w:r w:rsidRPr="00FD7D60">
        <w:rPr>
          <w:highlight w:val="yellow"/>
          <w:lang w:eastAsia="zh-CN"/>
        </w:rPr>
        <w:t>PUCCH resource ID#1</w:t>
      </w:r>
      <w:r>
        <w:rPr>
          <w:lang w:eastAsia="zh-CN"/>
        </w:rPr>
        <w:t>, PUCCH resource ID#2}</w:t>
      </w:r>
    </w:p>
    <w:p w14:paraId="47019772" w14:textId="7A31080B" w:rsidR="001B4BA9" w:rsidRDefault="001B4BA9" w:rsidP="001B4BA9">
      <w:pPr>
        <w:rPr>
          <w:lang w:eastAsia="zh-CN"/>
        </w:rPr>
      </w:pPr>
      <w:r>
        <w:rPr>
          <w:lang w:eastAsia="zh-CN"/>
        </w:rPr>
        <w:t>PUCCH Config#2 {</w:t>
      </w:r>
      <w:r w:rsidRPr="00FD7D60">
        <w:rPr>
          <w:highlight w:val="green"/>
          <w:lang w:eastAsia="zh-CN"/>
        </w:rPr>
        <w:t>PUCCH resource ID#1</w:t>
      </w:r>
      <w:r>
        <w:rPr>
          <w:lang w:eastAsia="zh-CN"/>
        </w:rPr>
        <w:t>}</w:t>
      </w:r>
    </w:p>
    <w:p w14:paraId="36D6D342" w14:textId="4269A634" w:rsidR="001B4BA9" w:rsidRDefault="001B4BA9" w:rsidP="001B4BA9">
      <w:pPr>
        <w:rPr>
          <w:lang w:eastAsia="zh-CN"/>
        </w:rPr>
      </w:pPr>
      <w:r>
        <w:rPr>
          <w:lang w:eastAsia="zh-CN"/>
        </w:rPr>
        <w:t xml:space="preserve">For SR resource 1 with PUCCH resource ID = 1, the corresponding PUCCH Config associated with this PUCCH resource for SR is </w:t>
      </w:r>
      <w:r w:rsidR="00FD7D60">
        <w:rPr>
          <w:lang w:eastAsia="zh-CN"/>
        </w:rPr>
        <w:t>problematic since both PUCCH Config includes the same PUCCH resource ID.</w:t>
      </w:r>
      <w:r w:rsidR="00B202CB">
        <w:rPr>
          <w:lang w:eastAsia="zh-CN"/>
        </w:rPr>
        <w:t xml:space="preserve"> So another ID of the PUCCH Config is therefore needed to distinguish the PUCCH Config the PUCCH resource ID refers to.</w:t>
      </w:r>
    </w:p>
    <w:p w14:paraId="6DE58E1B" w14:textId="15D8409C" w:rsidR="00E10585" w:rsidRDefault="003D1AFB" w:rsidP="00621BD0">
      <w:pPr>
        <w:rPr>
          <w:lang w:eastAsia="zh-CN"/>
        </w:rPr>
      </w:pPr>
      <w:r w:rsidRPr="00ED7B46">
        <w:rPr>
          <w:rFonts w:ascii="Arial" w:eastAsia="Times New Roman" w:hAnsi="Arial"/>
          <w:noProof/>
          <w:color w:val="FF0000"/>
          <w:sz w:val="18"/>
          <w:szCs w:val="22"/>
          <w:lang w:val="en-US" w:eastAsia="zh-CN"/>
        </w:rPr>
        <mc:AlternateContent>
          <mc:Choice Requires="wps">
            <w:drawing>
              <wp:anchor distT="45720" distB="45720" distL="114300" distR="114300" simplePos="0" relativeHeight="251667456" behindDoc="0" locked="0" layoutInCell="1" allowOverlap="1" wp14:anchorId="05E05CB1" wp14:editId="1B692373">
                <wp:simplePos x="0" y="0"/>
                <wp:positionH relativeFrom="margin">
                  <wp:align>left</wp:align>
                </wp:positionH>
                <wp:positionV relativeFrom="paragraph">
                  <wp:posOffset>310018</wp:posOffset>
                </wp:positionV>
                <wp:extent cx="6132830" cy="723265"/>
                <wp:effectExtent l="0" t="0" r="20320" b="19685"/>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723568"/>
                        </a:xfrm>
                        <a:prstGeom prst="rect">
                          <a:avLst/>
                        </a:prstGeom>
                        <a:solidFill>
                          <a:srgbClr val="FFFFFF"/>
                        </a:solidFill>
                        <a:ln w="9525">
                          <a:solidFill>
                            <a:srgbClr val="000000"/>
                          </a:solidFill>
                          <a:miter lim="800000"/>
                          <a:headEnd/>
                          <a:tailEnd/>
                        </a:ln>
                      </wps:spPr>
                      <wps:txbx>
                        <w:txbxContent>
                          <w:p w14:paraId="08F38C13" w14:textId="77777777" w:rsidR="003D1AFB" w:rsidRPr="00F359B4" w:rsidRDefault="003D1AFB" w:rsidP="003D1AFB">
                            <w:pPr>
                              <w:shd w:val="clear" w:color="auto" w:fill="FFFFFF"/>
                              <w:rPr>
                                <w:color w:val="000000"/>
                                <w:lang w:eastAsia="zh-CN"/>
                              </w:rPr>
                            </w:pPr>
                            <w:r w:rsidRPr="00F359B4">
                              <w:rPr>
                                <w:rFonts w:eastAsia="微软雅黑"/>
                                <w:color w:val="000000"/>
                                <w:shd w:val="clear" w:color="auto" w:fill="FFFF00"/>
                                <w:lang w:eastAsia="zh-CN"/>
                              </w:rPr>
                              <w:t>Conclusion 4-1:</w:t>
                            </w:r>
                          </w:p>
                          <w:p w14:paraId="02517CC3" w14:textId="77777777" w:rsidR="003D1AFB" w:rsidRPr="00F359B4" w:rsidRDefault="003D1AFB" w:rsidP="003D1AFB">
                            <w:pPr>
                              <w:shd w:val="clear" w:color="auto" w:fill="FFFFFF"/>
                              <w:rPr>
                                <w:color w:val="000000"/>
                                <w:lang w:eastAsia="zh-CN"/>
                              </w:rPr>
                            </w:pPr>
                            <w:r w:rsidRPr="00F359B4">
                              <w:rPr>
                                <w:rFonts w:eastAsia="微软雅黑"/>
                                <w:color w:val="000000"/>
                                <w:lang w:eastAsia="zh-CN"/>
                              </w:rPr>
                              <w:t>It is clarified that differet PUCCH resource IDs are configured in different </w:t>
                            </w:r>
                            <w:r w:rsidRPr="00F359B4">
                              <w:rPr>
                                <w:rFonts w:eastAsia="微软雅黑"/>
                                <w:i/>
                                <w:iCs/>
                                <w:color w:val="000000"/>
                                <w:lang w:eastAsia="zh-CN"/>
                              </w:rPr>
                              <w:t>PUCCH-Config. </w:t>
                            </w:r>
                            <w:r w:rsidRPr="00F359B4">
                              <w:rPr>
                                <w:rFonts w:eastAsia="微软雅黑"/>
                                <w:color w:val="000000"/>
                                <w:lang w:eastAsia="zh-CN"/>
                              </w:rPr>
                              <w:t>Not specification impacts in RAN1.</w:t>
                            </w:r>
                          </w:p>
                          <w:p w14:paraId="14292FDA" w14:textId="71EC1521" w:rsidR="003D1AFB" w:rsidRPr="00C93BA4" w:rsidRDefault="003D1AFB" w:rsidP="003D1AFB">
                            <w:pPr>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05CB1" id="文本框 4" o:spid="_x0000_s1028" type="#_x0000_t202" style="position:absolute;margin-left:0;margin-top:24.4pt;width:482.9pt;height:56.9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">
                <v:textbox>
                  <w:txbxContent>
                    <w:p w14:paraId="08F38C13" w14:textId="77777777" w:rsidR="003D1AFB" w:rsidRPr="00F359B4" w:rsidRDefault="003D1AFB" w:rsidP="003D1AFB">
                      <w:pPr>
                        <w:shd w:val="clear" w:color="auto" w:fill="FFFFFF"/>
                        <w:rPr>
                          <w:color w:val="000000"/>
                          <w:lang w:eastAsia="zh-CN"/>
                        </w:rPr>
                      </w:pPr>
                      <w:r w:rsidRPr="00F359B4">
                        <w:rPr>
                          <w:rFonts w:eastAsia="微软雅黑"/>
                          <w:color w:val="000000"/>
                          <w:shd w:val="clear" w:color="auto" w:fill="FFFF00"/>
                          <w:lang w:eastAsia="zh-CN"/>
                        </w:rPr>
                        <w:t>Conclusion 4-1:</w:t>
                      </w:r>
                    </w:p>
                    <w:p w14:paraId="02517CC3" w14:textId="77777777" w:rsidR="003D1AFB" w:rsidRPr="00F359B4" w:rsidRDefault="003D1AFB" w:rsidP="003D1AFB">
                      <w:pPr>
                        <w:shd w:val="clear" w:color="auto" w:fill="FFFFFF"/>
                        <w:rPr>
                          <w:color w:val="000000"/>
                          <w:lang w:eastAsia="zh-CN"/>
                        </w:rPr>
                      </w:pPr>
                      <w:r w:rsidRPr="00F359B4">
                        <w:rPr>
                          <w:rFonts w:eastAsia="微软雅黑"/>
                          <w:color w:val="000000"/>
                          <w:lang w:eastAsia="zh-CN"/>
                        </w:rPr>
                        <w:t>It is clarified that differet PUCCH resource IDs are configured in different </w:t>
                      </w:r>
                      <w:r w:rsidRPr="00F359B4">
                        <w:rPr>
                          <w:rFonts w:eastAsia="微软雅黑"/>
                          <w:i/>
                          <w:iCs/>
                          <w:color w:val="000000"/>
                          <w:lang w:eastAsia="zh-CN"/>
                        </w:rPr>
                        <w:t>PUCCH-Config. </w:t>
                      </w:r>
                      <w:r w:rsidRPr="00F359B4">
                        <w:rPr>
                          <w:rFonts w:eastAsia="微软雅黑"/>
                          <w:color w:val="000000"/>
                          <w:lang w:eastAsia="zh-CN"/>
                        </w:rPr>
                        <w:t>Not specification impacts in RAN1.</w:t>
                      </w:r>
                    </w:p>
                    <w:p w14:paraId="14292FDA" w14:textId="71EC1521" w:rsidR="003D1AFB" w:rsidRPr="00C93BA4" w:rsidRDefault="003D1AFB" w:rsidP="003D1AFB">
                      <w:pPr>
                        <w:rPr>
                          <w:lang w:eastAsia="zh-CN"/>
                        </w:rPr>
                      </w:pPr>
                    </w:p>
                  </w:txbxContent>
                </v:textbox>
                <w10:wrap type="square" anchorx="margin"/>
              </v:shape>
            </w:pict>
          </mc:Fallback>
        </mc:AlternateContent>
      </w:r>
      <w:r w:rsidR="00E10585">
        <w:rPr>
          <w:lang w:eastAsia="zh-CN"/>
        </w:rPr>
        <w:t>According to the summary of RAN1 discussions in [3]</w:t>
      </w:r>
      <w:r w:rsidR="00461629">
        <w:rPr>
          <w:lang w:eastAsia="zh-CN"/>
        </w:rPr>
        <w:t xml:space="preserve">, </w:t>
      </w:r>
      <w:r>
        <w:rPr>
          <w:lang w:eastAsia="zh-CN"/>
        </w:rPr>
        <w:t xml:space="preserve">the tentative RAN1 conclusion is </w:t>
      </w:r>
      <w:r w:rsidR="009F7D07">
        <w:rPr>
          <w:lang w:eastAsia="zh-CN"/>
        </w:rPr>
        <w:t xml:space="preserve">that </w:t>
      </w:r>
      <w:r>
        <w:rPr>
          <w:lang w:eastAsia="zh-CN"/>
        </w:rPr>
        <w:t>Case 2 are not allowed.</w:t>
      </w:r>
    </w:p>
    <w:p w14:paraId="4221B4B3" w14:textId="3738B9E4" w:rsidR="001B4BA9" w:rsidRPr="001B4BA9" w:rsidRDefault="003D1AFB" w:rsidP="00621BD0">
      <w:pPr>
        <w:rPr>
          <w:lang w:eastAsia="zh-CN"/>
        </w:rPr>
      </w:pPr>
      <w:r>
        <w:rPr>
          <w:rFonts w:hint="eastAsia"/>
          <w:lang w:eastAsia="zh-CN"/>
        </w:rPr>
        <w:t>H</w:t>
      </w:r>
      <w:r>
        <w:rPr>
          <w:lang w:eastAsia="zh-CN"/>
        </w:rPr>
        <w:t xml:space="preserve">owever, the above clarification is not </w:t>
      </w:r>
      <w:r w:rsidR="00F70DDE">
        <w:rPr>
          <w:lang w:eastAsia="zh-CN"/>
        </w:rPr>
        <w:t xml:space="preserve">well </w:t>
      </w:r>
      <w:r>
        <w:rPr>
          <w:lang w:eastAsia="zh-CN"/>
        </w:rPr>
        <w:t xml:space="preserve">captured in </w:t>
      </w:r>
      <w:r w:rsidR="00F70DDE">
        <w:rPr>
          <w:lang w:eastAsia="zh-CN"/>
        </w:rPr>
        <w:t>RAN1</w:t>
      </w:r>
      <w:r w:rsidR="003D5FD2">
        <w:rPr>
          <w:lang w:eastAsia="zh-CN"/>
        </w:rPr>
        <w:t xml:space="preserve"> spec</w:t>
      </w:r>
      <w:r w:rsidR="00106F1C">
        <w:rPr>
          <w:lang w:eastAsia="zh-CN"/>
        </w:rPr>
        <w:t xml:space="preserve"> </w:t>
      </w:r>
      <w:r w:rsidR="00312438">
        <w:rPr>
          <w:lang w:eastAsia="zh-CN"/>
        </w:rPr>
        <w:t>due to the reason that</w:t>
      </w:r>
      <w:r w:rsidR="00106F1C">
        <w:rPr>
          <w:lang w:eastAsia="zh-CN"/>
        </w:rPr>
        <w:t xml:space="preserve"> RAN1 thinks it is </w:t>
      </w:r>
      <w:r w:rsidR="00C35474">
        <w:rPr>
          <w:lang w:eastAsia="zh-CN"/>
        </w:rPr>
        <w:t>has no RAN1 spec i</w:t>
      </w:r>
      <w:r w:rsidR="007A38EB">
        <w:rPr>
          <w:lang w:eastAsia="zh-CN"/>
        </w:rPr>
        <w:t>mpact</w:t>
      </w:r>
      <w:r w:rsidR="003D5FD2">
        <w:rPr>
          <w:lang w:eastAsia="zh-CN"/>
        </w:rPr>
        <w:t xml:space="preserve">. As a result, </w:t>
      </w:r>
      <w:r>
        <w:rPr>
          <w:lang w:eastAsia="zh-CN"/>
        </w:rPr>
        <w:t xml:space="preserve">how to map the PUCCH resource and the corresponding PUCCH Config is not addressed in the current </w:t>
      </w:r>
      <w:r w:rsidR="00E555EF">
        <w:rPr>
          <w:lang w:eastAsia="zh-CN"/>
        </w:rPr>
        <w:t xml:space="preserve">RAN2 </w:t>
      </w:r>
      <w:r w:rsidR="00933628">
        <w:rPr>
          <w:lang w:eastAsia="zh-CN"/>
        </w:rPr>
        <w:t xml:space="preserve">spec. </w:t>
      </w:r>
      <w:r w:rsidR="001532C1">
        <w:rPr>
          <w:lang w:eastAsia="zh-CN"/>
        </w:rPr>
        <w:t>To resolve the dilemma, i</w:t>
      </w:r>
      <w:r w:rsidR="00A01717">
        <w:rPr>
          <w:lang w:eastAsia="zh-CN"/>
        </w:rPr>
        <w:t>n the following, we will investigate the mapping case by case for relevant PUCCH resources in terms of HARQ ACK, SR and CSI</w:t>
      </w:r>
      <w:r w:rsidR="000F524E">
        <w:rPr>
          <w:lang w:eastAsia="zh-CN"/>
        </w:rPr>
        <w:t xml:space="preserve"> based on RAN1 agreement</w:t>
      </w:r>
      <w:r w:rsidR="00A01717">
        <w:rPr>
          <w:lang w:eastAsia="zh-CN"/>
        </w:rPr>
        <w:t xml:space="preserve">. </w:t>
      </w:r>
    </w:p>
    <w:p w14:paraId="2CC58F21" w14:textId="19C819F0" w:rsidR="00600BD1" w:rsidRPr="00600BD1" w:rsidRDefault="00600BD1" w:rsidP="00600BD1">
      <w:pPr>
        <w:pStyle w:val="2"/>
        <w:rPr>
          <w:lang w:val="en-US"/>
        </w:rPr>
      </w:pPr>
      <w:r>
        <w:rPr>
          <w:lang w:val="en-US"/>
        </w:rPr>
        <w:t>2.1</w:t>
      </w:r>
      <w:r>
        <w:rPr>
          <w:lang w:val="en-US"/>
        </w:rPr>
        <w:tab/>
        <w:t>Mapping between HARQ ACK and PUCCH Config</w:t>
      </w:r>
    </w:p>
    <w:p w14:paraId="0032BEE9" w14:textId="021CFA93" w:rsidR="0049525D" w:rsidRDefault="000E2A55" w:rsidP="0049525D">
      <w:pPr>
        <w:rPr>
          <w:lang w:eastAsia="zh-CN"/>
        </w:rPr>
      </w:pPr>
      <w:r>
        <w:rPr>
          <w:rFonts w:hint="eastAsia"/>
          <w:lang w:eastAsia="zh-CN"/>
        </w:rPr>
        <w:t>T</w:t>
      </w:r>
      <w:r>
        <w:rPr>
          <w:lang w:eastAsia="zh-CN"/>
        </w:rPr>
        <w:t xml:space="preserve">he intention of introduction of two PUCCH Config is to construct two separate HARQ ACK codebook which are intended for eMBB and URLLC respectively. </w:t>
      </w:r>
      <w:r w:rsidR="00613413">
        <w:rPr>
          <w:lang w:eastAsia="zh-CN"/>
        </w:rPr>
        <w:t xml:space="preserve">As agreed in the following RAN1 TP in the last RAN1 meeting, </w:t>
      </w:r>
    </w:p>
    <w:tbl>
      <w:tblPr>
        <w:tblW w:w="0" w:type="auto"/>
        <w:tblCellMar>
          <w:left w:w="0" w:type="dxa"/>
          <w:right w:w="0" w:type="dxa"/>
        </w:tblCellMar>
        <w:tblLook w:val="04A0" w:firstRow="1" w:lastRow="0" w:firstColumn="1" w:lastColumn="0" w:noHBand="0" w:noVBand="1"/>
      </w:tblPr>
      <w:tblGrid>
        <w:gridCol w:w="9350"/>
      </w:tblGrid>
      <w:tr w:rsidR="00613413" w:rsidRPr="00F359B4" w14:paraId="44344118" w14:textId="77777777" w:rsidTr="00A7428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18D71" w14:textId="77777777" w:rsidR="00613413" w:rsidRPr="00F359B4" w:rsidRDefault="00613413" w:rsidP="00A74285">
            <w:pPr>
              <w:keepNext/>
              <w:ind w:hanging="1136"/>
              <w:rPr>
                <w:rFonts w:ascii="宋体" w:hAnsi="宋体" w:cs="宋体"/>
                <w:sz w:val="24"/>
                <w:lang w:eastAsia="zh-CN"/>
              </w:rPr>
            </w:pPr>
            <w:r w:rsidRPr="00F359B4">
              <w:rPr>
                <w:rFonts w:ascii="Arial" w:hAnsi="Arial" w:cs="Arial"/>
                <w:color w:val="FF0000"/>
                <w:lang w:eastAsia="zh-CN"/>
              </w:rPr>
              <w:t>---------------------------------------- Proposed text to TS 38.213 V16.0.0  ----------------------------------</w:t>
            </w:r>
          </w:p>
          <w:p w14:paraId="63EC052F" w14:textId="77777777" w:rsidR="00613413" w:rsidRPr="00F359B4" w:rsidRDefault="00613413" w:rsidP="00A74285">
            <w:pPr>
              <w:keepNext/>
              <w:ind w:hanging="1136"/>
              <w:rPr>
                <w:rFonts w:ascii="宋体" w:hAnsi="宋体" w:cs="宋体"/>
                <w:sz w:val="24"/>
                <w:lang w:eastAsia="zh-CN"/>
              </w:rPr>
            </w:pPr>
            <w:r w:rsidRPr="00F359B4">
              <w:rPr>
                <w:rFonts w:ascii="宋体" w:hAnsi="宋体" w:cs="宋体" w:hint="eastAsia"/>
                <w:sz w:val="24"/>
                <w:lang w:eastAsia="zh-CN"/>
              </w:rPr>
              <w:t> </w:t>
            </w:r>
          </w:p>
          <w:p w14:paraId="708FD3CF" w14:textId="77777777" w:rsidR="00613413" w:rsidRPr="00F359B4" w:rsidRDefault="00613413" w:rsidP="00A74285">
            <w:pPr>
              <w:keepNext/>
              <w:ind w:hanging="1136"/>
              <w:rPr>
                <w:rFonts w:ascii="宋体" w:hAnsi="宋体" w:cs="宋体"/>
                <w:sz w:val="24"/>
                <w:lang w:eastAsia="zh-CN"/>
              </w:rPr>
            </w:pPr>
            <w:r w:rsidRPr="00F359B4">
              <w:rPr>
                <w:rFonts w:ascii="Arial" w:hAnsi="Arial" w:cs="Arial"/>
                <w:sz w:val="32"/>
                <w:szCs w:val="32"/>
                <w:lang w:eastAsia="zh-CN"/>
              </w:rPr>
              <w:t xml:space="preserve">9.1        </w:t>
            </w:r>
            <w:r>
              <w:rPr>
                <w:rFonts w:ascii="Arial" w:hAnsi="Arial" w:cs="Arial" w:hint="eastAsia"/>
                <w:sz w:val="32"/>
                <w:szCs w:val="32"/>
                <w:lang w:eastAsia="zh-CN"/>
              </w:rPr>
              <w:t xml:space="preserve">9.1   </w:t>
            </w:r>
            <w:r w:rsidRPr="00F359B4">
              <w:rPr>
                <w:rFonts w:ascii="Arial" w:hAnsi="Arial" w:cs="Arial"/>
                <w:sz w:val="32"/>
                <w:szCs w:val="32"/>
                <w:lang w:eastAsia="zh-CN"/>
              </w:rPr>
              <w:t>HARQ-ACK codebook determination</w:t>
            </w:r>
          </w:p>
          <w:p w14:paraId="58BD9014" w14:textId="77777777" w:rsidR="00613413" w:rsidRPr="00F359B4" w:rsidRDefault="00613413" w:rsidP="00A74285">
            <w:pPr>
              <w:rPr>
                <w:sz w:val="24"/>
                <w:lang w:eastAsia="zh-CN"/>
              </w:rPr>
            </w:pPr>
            <w:r w:rsidRPr="00F359B4">
              <w:rPr>
                <w:lang w:eastAsia="zh-CN"/>
              </w:rPr>
              <w:t>If a UE is provided </w:t>
            </w:r>
            <w:r w:rsidRPr="00F359B4">
              <w:rPr>
                <w:i/>
                <w:iCs/>
                <w:lang w:eastAsia="zh-CN"/>
              </w:rPr>
              <w:t>pdsch-HARQ-ACK-Codebook-</w:t>
            </w:r>
            <w:r w:rsidRPr="00F359B4">
              <w:rPr>
                <w:lang w:eastAsia="zh-CN"/>
              </w:rPr>
              <w:t>List, the UE can be indicated by </w:t>
            </w:r>
            <w:r w:rsidRPr="00F359B4">
              <w:rPr>
                <w:i/>
                <w:iCs/>
                <w:lang w:eastAsia="zh-CN"/>
              </w:rPr>
              <w:t>pdsch-HARQ-ACK-Codebook-List</w:t>
            </w:r>
            <w:r w:rsidRPr="00F359B4">
              <w:rPr>
                <w:lang w:eastAsia="zh-CN"/>
              </w:rPr>
              <w:t> to generate one or two HARQ-ACK codebooks</w:t>
            </w:r>
          </w:p>
          <w:p w14:paraId="7B4D2E0C" w14:textId="77777777" w:rsidR="00613413" w:rsidRPr="00F359B4" w:rsidRDefault="00613413" w:rsidP="00A74285">
            <w:pPr>
              <w:ind w:leftChars="-180" w:hanging="360"/>
              <w:jc w:val="both"/>
              <w:rPr>
                <w:sz w:val="24"/>
                <w:lang w:eastAsia="zh-CN"/>
              </w:rPr>
            </w:pPr>
            <w:r w:rsidRPr="00F359B4">
              <w:rPr>
                <w:lang w:eastAsia="zh-CN"/>
              </w:rPr>
              <w:t>-</w:t>
            </w:r>
            <w:r w:rsidRPr="00F359B4">
              <w:rPr>
                <w:sz w:val="14"/>
                <w:szCs w:val="14"/>
                <w:lang w:eastAsia="zh-CN"/>
              </w:rPr>
              <w:t xml:space="preserve">              </w:t>
            </w:r>
            <w:r>
              <w:rPr>
                <w:rFonts w:hint="eastAsia"/>
                <w:sz w:val="14"/>
                <w:szCs w:val="14"/>
                <w:lang w:eastAsia="zh-CN"/>
              </w:rPr>
              <w:t xml:space="preserve">     </w:t>
            </w:r>
            <w:r w:rsidRPr="00F359B4">
              <w:rPr>
                <w:sz w:val="14"/>
                <w:szCs w:val="14"/>
                <w:lang w:eastAsia="zh-CN"/>
              </w:rPr>
              <w:t>- </w:t>
            </w:r>
            <w:r w:rsidRPr="00F359B4">
              <w:rPr>
                <w:sz w:val="14"/>
                <w:szCs w:val="14"/>
                <w:u w:val="single"/>
                <w:lang w:eastAsia="zh-CN"/>
              </w:rPr>
              <w:t> </w:t>
            </w:r>
            <w:r w:rsidRPr="00F359B4">
              <w:rPr>
                <w:color w:val="FF0000"/>
                <w:u w:val="single"/>
                <w:lang w:eastAsia="zh-CN"/>
              </w:rPr>
              <w:t xml:space="preserve">if UE is indicated </w:t>
            </w:r>
            <w:r>
              <w:rPr>
                <w:rFonts w:hint="eastAsia"/>
                <w:color w:val="FF0000"/>
                <w:u w:val="single"/>
                <w:lang w:eastAsia="zh-CN"/>
              </w:rPr>
              <w:t>to generate two</w:t>
            </w:r>
            <w:r w:rsidRPr="00F359B4">
              <w:rPr>
                <w:color w:val="FF0000"/>
                <w:u w:val="single"/>
                <w:lang w:eastAsia="zh-CN"/>
              </w:rPr>
              <w:t xml:space="preserve"> HARQ-ACK codebook</w:t>
            </w:r>
            <w:r w:rsidRPr="00F359B4">
              <w:rPr>
                <w:color w:val="FF0000"/>
                <w:lang w:eastAsia="zh-CN"/>
              </w:rPr>
              <w:t>, </w:t>
            </w:r>
            <w:r w:rsidRPr="00F359B4">
              <w:rPr>
                <w:lang w:eastAsia="zh-CN"/>
              </w:rPr>
              <w:t>a first HARQ-ACK codebook is associated with a PUCCH of priority index </w:t>
            </w:r>
            <w:r w:rsidRPr="00F359B4">
              <w:rPr>
                <w:strike/>
                <w:color w:val="FF0000"/>
                <w:lang w:eastAsia="zh-CN"/>
              </w:rPr>
              <w:t>either</w:t>
            </w:r>
            <w:r w:rsidRPr="00F359B4">
              <w:rPr>
                <w:color w:val="FF0000"/>
                <w:lang w:eastAsia="zh-CN"/>
              </w:rPr>
              <w:t> </w:t>
            </w:r>
            <w:r w:rsidRPr="00F359B4">
              <w:rPr>
                <w:lang w:eastAsia="zh-CN"/>
              </w:rPr>
              <w:t>0 </w:t>
            </w:r>
            <w:r w:rsidRPr="00F359B4">
              <w:rPr>
                <w:strike/>
                <w:color w:val="FF0000"/>
                <w:lang w:eastAsia="zh-CN"/>
              </w:rPr>
              <w:t>or 1</w:t>
            </w:r>
            <w:r w:rsidRPr="00F359B4">
              <w:rPr>
                <w:color w:val="FF0000"/>
                <w:lang w:eastAsia="zh-CN"/>
              </w:rPr>
              <w:t> </w:t>
            </w:r>
            <w:r w:rsidRPr="00F359B4">
              <w:rPr>
                <w:lang w:eastAsia="zh-CN"/>
              </w:rPr>
              <w:t> and a second HARQ-ACK codebook is associated with a PUCCH of priority index </w:t>
            </w:r>
            <w:r w:rsidRPr="00F359B4">
              <w:rPr>
                <w:strike/>
                <w:color w:val="FF0000"/>
                <w:lang w:eastAsia="zh-CN"/>
              </w:rPr>
              <w:t>either</w:t>
            </w:r>
            <w:r w:rsidRPr="00F359B4">
              <w:rPr>
                <w:color w:val="FF0000"/>
                <w:lang w:eastAsia="zh-CN"/>
              </w:rPr>
              <w:t> </w:t>
            </w:r>
            <w:r w:rsidRPr="00F359B4">
              <w:rPr>
                <w:lang w:eastAsia="zh-CN"/>
              </w:rPr>
              <w:t>1 </w:t>
            </w:r>
            <w:r w:rsidRPr="00F359B4">
              <w:rPr>
                <w:strike/>
                <w:color w:val="FF0000"/>
                <w:lang w:eastAsia="zh-CN"/>
              </w:rPr>
              <w:t>or 0</w:t>
            </w:r>
            <w:r w:rsidRPr="00F359B4">
              <w:rPr>
                <w:lang w:eastAsia="zh-CN"/>
              </w:rPr>
              <w:t>, respectively</w:t>
            </w:r>
          </w:p>
          <w:p w14:paraId="5AEC79F2" w14:textId="77777777" w:rsidR="00613413" w:rsidRPr="00F359B4" w:rsidRDefault="00613413" w:rsidP="00A74285">
            <w:pPr>
              <w:ind w:firstLineChars="100" w:firstLine="140"/>
              <w:jc w:val="both"/>
              <w:rPr>
                <w:sz w:val="24"/>
                <w:lang w:eastAsia="zh-CN"/>
              </w:rPr>
            </w:pPr>
            <w:r w:rsidRPr="00F359B4">
              <w:rPr>
                <w:sz w:val="14"/>
                <w:szCs w:val="14"/>
                <w:lang w:eastAsia="zh-CN"/>
              </w:rPr>
              <w:t>  </w:t>
            </w:r>
            <w:r>
              <w:rPr>
                <w:rFonts w:hint="eastAsia"/>
                <w:sz w:val="14"/>
                <w:szCs w:val="14"/>
                <w:lang w:eastAsia="zh-CN"/>
              </w:rPr>
              <w:t xml:space="preserve">  </w:t>
            </w:r>
            <w:r w:rsidRPr="00F359B4">
              <w:rPr>
                <w:sz w:val="14"/>
                <w:szCs w:val="14"/>
                <w:lang w:eastAsia="zh-CN"/>
              </w:rPr>
              <w:t>-</w:t>
            </w:r>
            <w:r>
              <w:rPr>
                <w:rFonts w:hint="eastAsia"/>
                <w:sz w:val="14"/>
                <w:szCs w:val="14"/>
                <w:lang w:eastAsia="zh-CN"/>
              </w:rPr>
              <w:t xml:space="preserve"> </w:t>
            </w:r>
            <w:r w:rsidRPr="00F359B4">
              <w:rPr>
                <w:lang w:eastAsia="zh-CN"/>
              </w:rPr>
              <w:t xml:space="preserve">the UE </w:t>
            </w:r>
            <w:r w:rsidRPr="00830805">
              <w:rPr>
                <w:strike/>
                <w:color w:val="FF0000"/>
                <w:lang w:eastAsia="zh-CN"/>
              </w:rPr>
              <w:t>is</w:t>
            </w:r>
            <w:r w:rsidRPr="00830805">
              <w:rPr>
                <w:rFonts w:hint="eastAsia"/>
                <w:color w:val="FF0000"/>
                <w:u w:val="single"/>
                <w:lang w:eastAsia="zh-CN"/>
              </w:rPr>
              <w:t>can be</w:t>
            </w:r>
            <w:r w:rsidRPr="00F359B4">
              <w:rPr>
                <w:lang w:eastAsia="zh-CN"/>
              </w:rPr>
              <w:t xml:space="preserve"> provided </w:t>
            </w:r>
            <w:r w:rsidRPr="00BF1145">
              <w:rPr>
                <w:highlight w:val="yellow"/>
                <w:lang w:eastAsia="zh-CN"/>
              </w:rPr>
              <w:t>first</w:t>
            </w:r>
            <w:r w:rsidRPr="00F359B4">
              <w:rPr>
                <w:lang w:eastAsia="zh-CN"/>
              </w:rPr>
              <w:t xml:space="preserve"> and </w:t>
            </w:r>
            <w:r w:rsidRPr="00BF1145">
              <w:rPr>
                <w:highlight w:val="green"/>
                <w:lang w:eastAsia="zh-CN"/>
              </w:rPr>
              <w:t>second</w:t>
            </w:r>
            <w:r w:rsidRPr="00F359B4">
              <w:rPr>
                <w:lang w:eastAsia="zh-CN"/>
              </w:rPr>
              <w:t xml:space="preserve"> for each of {</w:t>
            </w:r>
            <w:r w:rsidRPr="00F359B4">
              <w:rPr>
                <w:i/>
                <w:iCs/>
                <w:lang w:eastAsia="zh-CN"/>
              </w:rPr>
              <w:t>PUCCH-Config</w:t>
            </w:r>
            <w:r w:rsidRPr="00F359B4">
              <w:rPr>
                <w:lang w:eastAsia="zh-CN"/>
              </w:rPr>
              <w:t>, </w:t>
            </w:r>
            <w:r w:rsidRPr="00F359B4">
              <w:rPr>
                <w:i/>
                <w:iCs/>
                <w:lang w:eastAsia="zh-CN"/>
              </w:rPr>
              <w:t>UCI-OnPUSCH</w:t>
            </w:r>
            <w:r w:rsidRPr="00F359B4">
              <w:rPr>
                <w:lang w:eastAsia="zh-CN"/>
              </w:rPr>
              <w:t>, </w:t>
            </w:r>
            <w:r w:rsidRPr="00F359B4">
              <w:rPr>
                <w:i/>
                <w:iCs/>
                <w:lang w:eastAsia="zh-CN"/>
              </w:rPr>
              <w:t>PDSCH</w:t>
            </w:r>
            <w:r w:rsidRPr="00F359B4">
              <w:rPr>
                <w:lang w:eastAsia="zh-CN"/>
              </w:rPr>
              <w:t>-</w:t>
            </w:r>
            <w:r w:rsidRPr="00F359B4">
              <w:rPr>
                <w:i/>
                <w:iCs/>
                <w:lang w:eastAsia="zh-CN"/>
              </w:rPr>
              <w:t>codeBlockGroupTransmission</w:t>
            </w:r>
            <w:r w:rsidRPr="00F359B4">
              <w:rPr>
                <w:lang w:eastAsia="zh-CN"/>
              </w:rPr>
              <w:t>} by {</w:t>
            </w:r>
            <w:r w:rsidRPr="00F359B4">
              <w:rPr>
                <w:i/>
                <w:iCs/>
                <w:lang w:eastAsia="zh-CN"/>
              </w:rPr>
              <w:t>PUCCHConfigurationList</w:t>
            </w:r>
            <w:r w:rsidRPr="00F359B4">
              <w:rPr>
                <w:lang w:eastAsia="zh-CN"/>
              </w:rPr>
              <w:t>, </w:t>
            </w:r>
            <w:r w:rsidRPr="00F359B4">
              <w:rPr>
                <w:i/>
                <w:iCs/>
                <w:lang w:eastAsia="zh-CN"/>
              </w:rPr>
              <w:t>UCI-OnPUSCH-List</w:t>
            </w:r>
            <w:r w:rsidRPr="00F359B4">
              <w:rPr>
                <w:lang w:eastAsia="zh-CN"/>
              </w:rPr>
              <w:t>, </w:t>
            </w:r>
            <w:r w:rsidRPr="00F359B4">
              <w:rPr>
                <w:i/>
                <w:iCs/>
                <w:lang w:eastAsia="zh-CN"/>
              </w:rPr>
              <w:t>PDSCH-CodeBlockGroupTransmission-List</w:t>
            </w:r>
            <w:r w:rsidRPr="00F359B4">
              <w:rPr>
                <w:lang w:eastAsia="zh-CN"/>
              </w:rPr>
              <w:t>}, respectively, </w:t>
            </w:r>
            <w:r w:rsidRPr="00F359B4">
              <w:rPr>
                <w:color w:val="FF0000"/>
                <w:lang w:eastAsia="zh-CN"/>
              </w:rPr>
              <w:t> </w:t>
            </w:r>
            <w:r w:rsidRPr="00F359B4">
              <w:rPr>
                <w:lang w:eastAsia="zh-CN"/>
              </w:rPr>
              <w:t xml:space="preserve">for use with the </w:t>
            </w:r>
            <w:r w:rsidRPr="00BF1145">
              <w:rPr>
                <w:highlight w:val="yellow"/>
                <w:lang w:eastAsia="zh-CN"/>
              </w:rPr>
              <w:t>first</w:t>
            </w:r>
            <w:r w:rsidRPr="00F359B4">
              <w:rPr>
                <w:lang w:eastAsia="zh-CN"/>
              </w:rPr>
              <w:t xml:space="preserve"> and </w:t>
            </w:r>
            <w:r w:rsidRPr="00BF1145">
              <w:rPr>
                <w:highlight w:val="green"/>
                <w:lang w:eastAsia="zh-CN"/>
              </w:rPr>
              <w:t>second</w:t>
            </w:r>
            <w:r w:rsidRPr="00F359B4">
              <w:rPr>
                <w:lang w:eastAsia="zh-CN"/>
              </w:rPr>
              <w:t xml:space="preserve"> HARQ-ACK codebooks, respectively.</w:t>
            </w:r>
          </w:p>
          <w:p w14:paraId="3D0F0EDB" w14:textId="77777777" w:rsidR="00613413" w:rsidRDefault="00613413" w:rsidP="00A74285">
            <w:pPr>
              <w:ind w:hanging="284"/>
              <w:rPr>
                <w:rFonts w:ascii="宋体" w:hAnsi="宋体" w:cs="宋体"/>
                <w:lang w:eastAsia="zh-CN"/>
              </w:rPr>
            </w:pPr>
            <w:r w:rsidRPr="00F359B4">
              <w:rPr>
                <w:rFonts w:ascii="宋体" w:hAnsi="宋体" w:cs="宋体" w:hint="eastAsia"/>
                <w:lang w:eastAsia="zh-CN"/>
              </w:rPr>
              <w:t> </w:t>
            </w:r>
          </w:p>
          <w:p w14:paraId="05B9CE84" w14:textId="77777777" w:rsidR="00613413" w:rsidRPr="00F359B4" w:rsidRDefault="00613413" w:rsidP="00A74285">
            <w:pPr>
              <w:ind w:hanging="284"/>
              <w:rPr>
                <w:rFonts w:ascii="宋体" w:hAnsi="宋体" w:cs="宋体"/>
                <w:sz w:val="24"/>
                <w:lang w:eastAsia="zh-CN"/>
              </w:rPr>
            </w:pPr>
            <w:r w:rsidRPr="004526AF">
              <w:rPr>
                <w:color w:val="FF0000"/>
                <w:lang w:eastAsia="zh-CN"/>
              </w:rPr>
              <w:t>&lt;&lt;&lt;&lt;&lt; End modified section &gt;&gt;&gt;&gt;&gt;</w:t>
            </w:r>
          </w:p>
        </w:tc>
      </w:tr>
    </w:tbl>
    <w:p w14:paraId="40E52116" w14:textId="77777777" w:rsidR="00613413" w:rsidRDefault="00613413" w:rsidP="0049525D">
      <w:pPr>
        <w:rPr>
          <w:lang w:eastAsia="zh-CN"/>
        </w:rPr>
      </w:pPr>
    </w:p>
    <w:p w14:paraId="31332335" w14:textId="5C4B481F" w:rsidR="00613413" w:rsidRDefault="007A373F" w:rsidP="0049525D">
      <w:pPr>
        <w:rPr>
          <w:lang w:eastAsia="zh-CN"/>
        </w:rPr>
      </w:pPr>
      <w:r>
        <w:rPr>
          <w:lang w:eastAsia="zh-CN"/>
        </w:rPr>
        <w:t xml:space="preserve">It can be concluded </w:t>
      </w:r>
      <w:r w:rsidR="00613413">
        <w:rPr>
          <w:lang w:eastAsia="zh-CN"/>
        </w:rPr>
        <w:t xml:space="preserve">that </w:t>
      </w:r>
      <w:r w:rsidR="006629D3">
        <w:rPr>
          <w:lang w:eastAsia="zh-CN"/>
        </w:rPr>
        <w:t xml:space="preserve">the </w:t>
      </w:r>
      <w:r w:rsidR="006629D3" w:rsidRPr="00D23056">
        <w:rPr>
          <w:highlight w:val="yellow"/>
          <w:lang w:eastAsia="zh-CN"/>
        </w:rPr>
        <w:t>first HARQ-ACK codeb</w:t>
      </w:r>
      <w:r w:rsidR="00C86562" w:rsidRPr="00D23056">
        <w:rPr>
          <w:highlight w:val="yellow"/>
          <w:lang w:eastAsia="zh-CN"/>
        </w:rPr>
        <w:t>ook</w:t>
      </w:r>
      <w:r w:rsidR="00C86562">
        <w:rPr>
          <w:lang w:eastAsia="zh-CN"/>
        </w:rPr>
        <w:t xml:space="preserve"> </w:t>
      </w:r>
      <w:r w:rsidR="00253147">
        <w:rPr>
          <w:lang w:eastAsia="zh-CN"/>
        </w:rPr>
        <w:t xml:space="preserve">(low priority) </w:t>
      </w:r>
      <w:r w:rsidR="00C86562">
        <w:rPr>
          <w:lang w:eastAsia="zh-CN"/>
        </w:rPr>
        <w:t xml:space="preserve">is associated with a PUCCH </w:t>
      </w:r>
      <w:r w:rsidR="00BF1145">
        <w:rPr>
          <w:lang w:eastAsia="zh-CN"/>
        </w:rPr>
        <w:t xml:space="preserve">provided in the </w:t>
      </w:r>
      <w:r w:rsidR="00BF1145" w:rsidRPr="00D23056">
        <w:rPr>
          <w:highlight w:val="yellow"/>
          <w:lang w:eastAsia="zh-CN"/>
        </w:rPr>
        <w:t xml:space="preserve">first entry of </w:t>
      </w:r>
      <w:r w:rsidR="00253147" w:rsidRPr="00D23056">
        <w:rPr>
          <w:i/>
          <w:highlight w:val="yellow"/>
          <w:lang w:eastAsia="zh-CN"/>
        </w:rPr>
        <w:t>PUCCH-Config</w:t>
      </w:r>
      <w:r w:rsidR="00253147">
        <w:rPr>
          <w:lang w:eastAsia="zh-CN"/>
        </w:rPr>
        <w:t xml:space="preserve"> within </w:t>
      </w:r>
      <w:r w:rsidR="00253147">
        <w:rPr>
          <w:i/>
          <w:lang w:eastAsia="zh-CN"/>
        </w:rPr>
        <w:t>PUCCHConfigurationL</w:t>
      </w:r>
      <w:r w:rsidR="00BF1145" w:rsidRPr="00BF1145">
        <w:rPr>
          <w:i/>
          <w:lang w:eastAsia="zh-CN"/>
        </w:rPr>
        <w:t>i</w:t>
      </w:r>
      <w:r w:rsidR="00253147">
        <w:rPr>
          <w:i/>
          <w:lang w:eastAsia="zh-CN"/>
        </w:rPr>
        <w:t>s</w:t>
      </w:r>
      <w:r w:rsidR="00BF1145" w:rsidRPr="00BF1145">
        <w:rPr>
          <w:i/>
          <w:lang w:eastAsia="zh-CN"/>
        </w:rPr>
        <w:t>t</w:t>
      </w:r>
      <w:r w:rsidR="00BF1145">
        <w:rPr>
          <w:lang w:eastAsia="zh-CN"/>
        </w:rPr>
        <w:t xml:space="preserve">, </w:t>
      </w:r>
      <w:r w:rsidR="006629D3">
        <w:rPr>
          <w:lang w:eastAsia="zh-CN"/>
        </w:rPr>
        <w:t xml:space="preserve">while the </w:t>
      </w:r>
      <w:r w:rsidR="006629D3" w:rsidRPr="00D23056">
        <w:rPr>
          <w:highlight w:val="green"/>
          <w:lang w:eastAsia="zh-CN"/>
        </w:rPr>
        <w:t>second HARQ-ACK codebook</w:t>
      </w:r>
      <w:r w:rsidR="00253147">
        <w:rPr>
          <w:lang w:eastAsia="zh-CN"/>
        </w:rPr>
        <w:t xml:space="preserve"> (high priority)</w:t>
      </w:r>
      <w:r w:rsidR="006629D3">
        <w:rPr>
          <w:lang w:eastAsia="zh-CN"/>
        </w:rPr>
        <w:t xml:space="preserve"> is associated with a </w:t>
      </w:r>
      <w:r w:rsidR="00253147">
        <w:rPr>
          <w:lang w:eastAsia="zh-CN"/>
        </w:rPr>
        <w:t xml:space="preserve">PUCCH provided in the </w:t>
      </w:r>
      <w:r w:rsidR="00253147" w:rsidRPr="00D23056">
        <w:rPr>
          <w:highlight w:val="green"/>
          <w:lang w:eastAsia="zh-CN"/>
        </w:rPr>
        <w:t xml:space="preserve">second entry of </w:t>
      </w:r>
      <w:r w:rsidR="00D23056" w:rsidRPr="00D23056">
        <w:rPr>
          <w:i/>
          <w:highlight w:val="green"/>
          <w:lang w:eastAsia="zh-CN"/>
        </w:rPr>
        <w:t>PUCCH-Config</w:t>
      </w:r>
      <w:r w:rsidR="00D23056">
        <w:rPr>
          <w:lang w:eastAsia="zh-CN"/>
        </w:rPr>
        <w:t xml:space="preserve"> within </w:t>
      </w:r>
      <w:r w:rsidR="00D23056">
        <w:rPr>
          <w:i/>
          <w:lang w:eastAsia="zh-CN"/>
        </w:rPr>
        <w:t>PUCCHConfigurationL</w:t>
      </w:r>
      <w:r w:rsidR="00D23056" w:rsidRPr="00BF1145">
        <w:rPr>
          <w:i/>
          <w:lang w:eastAsia="zh-CN"/>
        </w:rPr>
        <w:t>i</w:t>
      </w:r>
      <w:r w:rsidR="00D23056">
        <w:rPr>
          <w:i/>
          <w:lang w:eastAsia="zh-CN"/>
        </w:rPr>
        <w:t>s</w:t>
      </w:r>
      <w:r w:rsidR="00D23056" w:rsidRPr="00BF1145">
        <w:rPr>
          <w:i/>
          <w:lang w:eastAsia="zh-CN"/>
        </w:rPr>
        <w:t>t</w:t>
      </w:r>
      <w:r w:rsidR="00D23056">
        <w:rPr>
          <w:lang w:eastAsia="zh-CN"/>
        </w:rPr>
        <w:t xml:space="preserve">. </w:t>
      </w:r>
      <w:r>
        <w:rPr>
          <w:lang w:eastAsia="zh-CN"/>
        </w:rPr>
        <w:t xml:space="preserve">Therefore, it is clear that </w:t>
      </w:r>
      <w:r w:rsidR="000A302D">
        <w:rPr>
          <w:lang w:eastAsia="zh-CN"/>
        </w:rPr>
        <w:t>the mapping between HARQ-ACK codebook and the corresponding PUCCH if two PUCCH configs are simultaneously configured.</w:t>
      </w:r>
    </w:p>
    <w:p w14:paraId="73BD0212" w14:textId="058228EC" w:rsidR="00CD7BBE" w:rsidRDefault="00927775" w:rsidP="0049525D">
      <w:pPr>
        <w:rPr>
          <w:b/>
          <w:lang w:eastAsia="zh-CN"/>
        </w:rPr>
      </w:pPr>
      <w:r>
        <w:rPr>
          <w:b/>
          <w:lang w:eastAsia="zh-CN"/>
        </w:rPr>
        <w:t>Observation</w:t>
      </w:r>
      <w:r w:rsidR="00CE34D8" w:rsidRPr="00CE34D8">
        <w:rPr>
          <w:b/>
          <w:lang w:eastAsia="zh-CN"/>
        </w:rPr>
        <w:t xml:space="preserve"> 1: </w:t>
      </w:r>
      <w:r w:rsidR="003F663E">
        <w:rPr>
          <w:b/>
          <w:lang w:eastAsia="zh-CN"/>
        </w:rPr>
        <w:t>The mapping between HARQ-ACK codebook and PUCCH Config is based on the order of the entry of PUCCH-Config</w:t>
      </w:r>
      <w:r w:rsidR="001A3A35">
        <w:rPr>
          <w:b/>
          <w:lang w:eastAsia="zh-CN"/>
        </w:rPr>
        <w:t xml:space="preserve"> in the PUCCHConfigurationList and no RRC impact is </w:t>
      </w:r>
      <w:r w:rsidR="004E3AB0">
        <w:rPr>
          <w:b/>
          <w:lang w:eastAsia="zh-CN"/>
        </w:rPr>
        <w:t>identified</w:t>
      </w:r>
      <w:r w:rsidR="001A3A35">
        <w:rPr>
          <w:b/>
          <w:lang w:eastAsia="zh-CN"/>
        </w:rPr>
        <w:t>.</w:t>
      </w:r>
    </w:p>
    <w:p w14:paraId="3E7658DD" w14:textId="18FF8878" w:rsidR="00650247" w:rsidRPr="00600BD1" w:rsidRDefault="00650247" w:rsidP="00650247">
      <w:pPr>
        <w:pStyle w:val="2"/>
        <w:rPr>
          <w:lang w:val="en-US"/>
        </w:rPr>
      </w:pPr>
      <w:r>
        <w:rPr>
          <w:lang w:val="en-US"/>
        </w:rPr>
        <w:lastRenderedPageBreak/>
        <w:t>2.2</w:t>
      </w:r>
      <w:r>
        <w:rPr>
          <w:lang w:val="en-US"/>
        </w:rPr>
        <w:tab/>
        <w:t xml:space="preserve">Mapping between </w:t>
      </w:r>
      <w:r w:rsidR="00F40A41">
        <w:rPr>
          <w:lang w:val="en-US"/>
        </w:rPr>
        <w:t>CSI and PUCCH config</w:t>
      </w:r>
    </w:p>
    <w:p w14:paraId="1815CE16" w14:textId="31C9338F" w:rsidR="00915D23" w:rsidRDefault="00FA439A" w:rsidP="00FA439A">
      <w:pPr>
        <w:rPr>
          <w:lang w:val="en-US" w:eastAsia="zh-CN"/>
        </w:rPr>
      </w:pPr>
      <w:r>
        <w:rPr>
          <w:lang w:val="en-US" w:eastAsia="zh-CN"/>
        </w:rPr>
        <w:t>Regarding the CSI on PUCCH and multi-CSI on PUCCH, how to map the PUCCH resource of the CSI to the PUCCH Config was discussed in RAN1 [</w:t>
      </w:r>
      <w:r w:rsidR="00E10585">
        <w:rPr>
          <w:lang w:val="en-US" w:eastAsia="zh-CN"/>
        </w:rPr>
        <w:t>3</w:t>
      </w:r>
      <w:r>
        <w:rPr>
          <w:lang w:val="en-US" w:eastAsia="zh-CN"/>
        </w:rPr>
        <w:t>] with the following agreement captured in the updated RRC parameters</w:t>
      </w:r>
      <w:r w:rsidR="00EF5E4A">
        <w:rPr>
          <w:lang w:val="en-US" w:eastAsia="zh-CN"/>
        </w:rPr>
        <w:t xml:space="preserve"> [</w:t>
      </w:r>
      <w:r w:rsidR="00E10585">
        <w:rPr>
          <w:lang w:val="en-US" w:eastAsia="zh-CN"/>
        </w:rPr>
        <w:t>4</w:t>
      </w:r>
      <w:r w:rsidR="00EF5E4A">
        <w:rPr>
          <w:lang w:val="en-US" w:eastAsia="zh-CN"/>
        </w:rPr>
        <w:t>]</w:t>
      </w:r>
      <w:r>
        <w:rPr>
          <w:lang w:val="en-US" w:eastAsia="zh-CN"/>
        </w:rPr>
        <w:t xml:space="preserve">. </w:t>
      </w:r>
      <w:r w:rsidR="00915D23" w:rsidRPr="00ED7B46">
        <w:rPr>
          <w:rFonts w:ascii="Arial" w:eastAsia="Times New Roman" w:hAnsi="Arial"/>
          <w:noProof/>
          <w:color w:val="FF0000"/>
          <w:sz w:val="18"/>
          <w:szCs w:val="22"/>
          <w:lang w:val="en-US" w:eastAsia="zh-CN"/>
        </w:rPr>
        <mc:AlternateContent>
          <mc:Choice Requires="wps">
            <w:drawing>
              <wp:anchor distT="45720" distB="45720" distL="114300" distR="114300" simplePos="0" relativeHeight="251665408" behindDoc="0" locked="0" layoutInCell="1" allowOverlap="1" wp14:anchorId="45C3A6FB" wp14:editId="6CB7BF1E">
                <wp:simplePos x="0" y="0"/>
                <wp:positionH relativeFrom="margin">
                  <wp:align>left</wp:align>
                </wp:positionH>
                <wp:positionV relativeFrom="paragraph">
                  <wp:posOffset>309245</wp:posOffset>
                </wp:positionV>
                <wp:extent cx="6132830" cy="2345055"/>
                <wp:effectExtent l="0" t="0" r="20320" b="17145"/>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830" cy="2345635"/>
                        </a:xfrm>
                        <a:prstGeom prst="rect">
                          <a:avLst/>
                        </a:prstGeom>
                        <a:solidFill>
                          <a:srgbClr val="FFFFFF"/>
                        </a:solidFill>
                        <a:ln w="9525">
                          <a:solidFill>
                            <a:srgbClr val="000000"/>
                          </a:solidFill>
                          <a:miter lim="800000"/>
                          <a:headEnd/>
                          <a:tailEnd/>
                        </a:ln>
                      </wps:spPr>
                      <wps:txbx>
                        <w:txbxContent>
                          <w:p w14:paraId="10BD019D" w14:textId="77777777" w:rsidR="00915D23" w:rsidRPr="00FA439A" w:rsidRDefault="00915D23" w:rsidP="00915D23">
                            <w:pPr>
                              <w:rPr>
                                <w:lang w:val="en-US" w:eastAsia="zh-CN"/>
                              </w:rPr>
                            </w:pPr>
                            <w:r w:rsidRPr="00EF5E4A">
                              <w:rPr>
                                <w:highlight w:val="green"/>
                                <w:lang w:val="en-US" w:eastAsia="zh-CN"/>
                              </w:rPr>
                              <w:t>Agreements:</w:t>
                            </w:r>
                          </w:p>
                          <w:p w14:paraId="3DF39650" w14:textId="77777777" w:rsidR="00915D23" w:rsidRPr="00FA439A" w:rsidRDefault="00915D23" w:rsidP="00915D23">
                            <w:pPr>
                              <w:rPr>
                                <w:lang w:val="en-US" w:eastAsia="zh-CN"/>
                              </w:rPr>
                            </w:pPr>
                            <w:r w:rsidRPr="00FA439A">
                              <w:rPr>
                                <w:lang w:val="en-US" w:eastAsia="zh-CN"/>
                              </w:rPr>
                              <w:t xml:space="preserve">When two PUCCH-Configs are configured, </w:t>
                            </w:r>
                          </w:p>
                          <w:p w14:paraId="44DA5055" w14:textId="77777777" w:rsidR="00915D23" w:rsidRPr="00FA439A" w:rsidRDefault="00915D23" w:rsidP="00915D23">
                            <w:pPr>
                              <w:ind w:firstLine="284"/>
                              <w:rPr>
                                <w:lang w:val="en-US" w:eastAsia="zh-CN"/>
                              </w:rPr>
                            </w:pPr>
                            <w:r w:rsidRPr="00FA439A">
                              <w:rPr>
                                <w:lang w:val="en-US" w:eastAsia="zh-CN"/>
                              </w:rPr>
                              <w:t>A PUCCH-ResourceId in a PUCCH-CSI-Resource refers to a PUCCH-Resource in the PUCCH-Config used for HARQ-ACK with low priority.</w:t>
                            </w:r>
                            <w:r w:rsidRPr="00FA439A">
                              <w:t xml:space="preserve"> </w:t>
                            </w:r>
                          </w:p>
                          <w:p w14:paraId="06489B7C" w14:textId="77777777" w:rsidR="00915D23" w:rsidRPr="00FA439A" w:rsidRDefault="00915D23" w:rsidP="00915D23">
                            <w:pPr>
                              <w:rPr>
                                <w:lang w:val="en-US" w:eastAsia="zh-CN"/>
                              </w:rPr>
                            </w:pPr>
                            <w:r w:rsidRPr="00EF5E4A">
                              <w:rPr>
                                <w:highlight w:val="green"/>
                                <w:lang w:val="en-US" w:eastAsia="zh-CN"/>
                              </w:rPr>
                              <w:t>Agreements:</w:t>
                            </w:r>
                          </w:p>
                          <w:p w14:paraId="2A8185EB" w14:textId="77777777" w:rsidR="00915D23" w:rsidRPr="00FA439A" w:rsidRDefault="00915D23" w:rsidP="00915D23">
                            <w:pPr>
                              <w:rPr>
                                <w:lang w:val="en-US" w:eastAsia="zh-CN"/>
                              </w:rPr>
                            </w:pPr>
                            <w:r w:rsidRPr="00FA439A">
                              <w:rPr>
                                <w:lang w:val="en-US" w:eastAsia="zh-CN"/>
                              </w:rPr>
                              <w:t xml:space="preserve">When two PUCCH-Configs are configured, </w:t>
                            </w:r>
                          </w:p>
                          <w:p w14:paraId="45FB3FBE" w14:textId="77777777" w:rsidR="00915D23" w:rsidRPr="00E22A3D" w:rsidRDefault="00915D23" w:rsidP="00915D23">
                            <w:pPr>
                              <w:ind w:firstLine="284"/>
                              <w:rPr>
                                <w:lang w:val="en-US" w:eastAsia="zh-CN"/>
                              </w:rPr>
                            </w:pPr>
                            <w:r w:rsidRPr="00E22A3D">
                              <w:rPr>
                                <w:lang w:val="en-US" w:eastAsia="zh-CN"/>
                              </w:rPr>
                              <w:t>multi-CSI-PUCCH-Resource list is only configured in the PUCCH-Config used for HARQ-ACK with low priority.</w:t>
                            </w:r>
                          </w:p>
                          <w:p w14:paraId="52C93EC7" w14:textId="77777777" w:rsidR="00915D23" w:rsidRPr="00856EB6" w:rsidRDefault="00915D23" w:rsidP="00915D23">
                            <w:pPr>
                              <w:ind w:firstLine="284"/>
                              <w:rPr>
                                <w:lang w:val="en-US" w:eastAsia="zh-CN"/>
                              </w:rPr>
                            </w:pPr>
                            <w:r w:rsidRPr="00E22A3D">
                              <w:rPr>
                                <w:lang w:val="en-US" w:eastAsia="zh-CN"/>
                              </w:rPr>
                              <w:t>A PUCCH-ResourceId in the multi-CSI-PUCCH-Resource list refers to a PUCCH-Resource in the PUCCH-Config used for HARQ-ACK with low priority.</w:t>
                            </w:r>
                          </w:p>
                          <w:p w14:paraId="178FE14F" w14:textId="4D4CA75A" w:rsidR="00915D23" w:rsidRPr="00915D23" w:rsidRDefault="00915D23" w:rsidP="00915D23">
                            <w:pPr>
                              <w:rPr>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C3A6FB" id="文本框 3" o:spid="_x0000_s1029" type="#_x0000_t202" style="position:absolute;margin-left:0;margin-top:24.35pt;width:482.9pt;height:184.6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">
                <v:textbox>
                  <w:txbxContent>
                    <w:p w14:paraId="10BD019D" w14:textId="77777777" w:rsidR="00915D23" w:rsidRPr="00FA439A" w:rsidRDefault="00915D23" w:rsidP="00915D23">
                      <w:pPr>
                        <w:rPr>
                          <w:lang w:val="en-US" w:eastAsia="zh-CN"/>
                        </w:rPr>
                      </w:pPr>
                      <w:r w:rsidRPr="00EF5E4A">
                        <w:rPr>
                          <w:highlight w:val="green"/>
                          <w:lang w:val="en-US" w:eastAsia="zh-CN"/>
                        </w:rPr>
                        <w:t>Agreements:</w:t>
                      </w:r>
                    </w:p>
                    <w:p w14:paraId="3DF39650" w14:textId="77777777" w:rsidR="00915D23" w:rsidRPr="00FA439A" w:rsidRDefault="00915D23" w:rsidP="00915D23">
                      <w:pPr>
                        <w:rPr>
                          <w:lang w:val="en-US" w:eastAsia="zh-CN"/>
                        </w:rPr>
                      </w:pPr>
                      <w:r w:rsidRPr="00FA439A">
                        <w:rPr>
                          <w:lang w:val="en-US" w:eastAsia="zh-CN"/>
                        </w:rPr>
                        <w:t xml:space="preserve">When two PUCCH-Configs are configured, </w:t>
                      </w:r>
                    </w:p>
                    <w:p w14:paraId="44DA5055" w14:textId="77777777" w:rsidR="00915D23" w:rsidRPr="00FA439A" w:rsidRDefault="00915D23" w:rsidP="00915D23">
                      <w:pPr>
                        <w:ind w:firstLine="284"/>
                        <w:rPr>
                          <w:lang w:val="en-US" w:eastAsia="zh-CN"/>
                        </w:rPr>
                      </w:pPr>
                      <w:r w:rsidRPr="00FA439A">
                        <w:rPr>
                          <w:lang w:val="en-US" w:eastAsia="zh-CN"/>
                        </w:rPr>
                        <w:t>A PUCCH-ResourceId in a PUCCH-CSI-Resource refers to a PUCCH-Resource in the PUCCH-Config used for HARQ-ACK with low priority.</w:t>
                      </w:r>
                      <w:r w:rsidRPr="00FA439A">
                        <w:t xml:space="preserve"> </w:t>
                      </w:r>
                    </w:p>
                    <w:p w14:paraId="06489B7C" w14:textId="77777777" w:rsidR="00915D23" w:rsidRPr="00FA439A" w:rsidRDefault="00915D23" w:rsidP="00915D23">
                      <w:pPr>
                        <w:rPr>
                          <w:lang w:val="en-US" w:eastAsia="zh-CN"/>
                        </w:rPr>
                      </w:pPr>
                      <w:r w:rsidRPr="00EF5E4A">
                        <w:rPr>
                          <w:highlight w:val="green"/>
                          <w:lang w:val="en-US" w:eastAsia="zh-CN"/>
                        </w:rPr>
                        <w:t>Agreements:</w:t>
                      </w:r>
                    </w:p>
                    <w:p w14:paraId="2A8185EB" w14:textId="77777777" w:rsidR="00915D23" w:rsidRPr="00FA439A" w:rsidRDefault="00915D23" w:rsidP="00915D23">
                      <w:pPr>
                        <w:rPr>
                          <w:lang w:val="en-US" w:eastAsia="zh-CN"/>
                        </w:rPr>
                      </w:pPr>
                      <w:r w:rsidRPr="00FA439A">
                        <w:rPr>
                          <w:lang w:val="en-US" w:eastAsia="zh-CN"/>
                        </w:rPr>
                        <w:t xml:space="preserve">When two PUCCH-Configs are configured, </w:t>
                      </w:r>
                    </w:p>
                    <w:p w14:paraId="45FB3FBE" w14:textId="77777777" w:rsidR="00915D23" w:rsidRPr="00E22A3D" w:rsidRDefault="00915D23" w:rsidP="00915D23">
                      <w:pPr>
                        <w:ind w:firstLine="284"/>
                        <w:rPr>
                          <w:lang w:val="en-US" w:eastAsia="zh-CN"/>
                        </w:rPr>
                      </w:pPr>
                      <w:r w:rsidRPr="00E22A3D">
                        <w:rPr>
                          <w:lang w:val="en-US" w:eastAsia="zh-CN"/>
                        </w:rPr>
                        <w:t>multi-CSI-PUCCH-Resource list is only configured in the PUCCH-Config used for HARQ-ACK with low priority.</w:t>
                      </w:r>
                    </w:p>
                    <w:p w14:paraId="52C93EC7" w14:textId="77777777" w:rsidR="00915D23" w:rsidRPr="00856EB6" w:rsidRDefault="00915D23" w:rsidP="00915D23">
                      <w:pPr>
                        <w:ind w:firstLine="284"/>
                        <w:rPr>
                          <w:lang w:val="en-US" w:eastAsia="zh-CN"/>
                        </w:rPr>
                      </w:pPr>
                      <w:r w:rsidRPr="00E22A3D">
                        <w:rPr>
                          <w:lang w:val="en-US" w:eastAsia="zh-CN"/>
                        </w:rPr>
                        <w:t>A PUCCH-ResourceId in the multi-CSI-PUCCH-Resource list refers to a PUCCH-Resource in the PUCCH-Config used for HARQ-ACK with low priority.</w:t>
                      </w:r>
                    </w:p>
                    <w:p w14:paraId="178FE14F" w14:textId="4D4CA75A" w:rsidR="00915D23" w:rsidRPr="00915D23" w:rsidRDefault="00915D23" w:rsidP="00915D23">
                      <w:pPr>
                        <w:rPr>
                          <w:lang w:val="en-US" w:eastAsia="zh-CN"/>
                        </w:rPr>
                      </w:pPr>
                    </w:p>
                  </w:txbxContent>
                </v:textbox>
                <w10:wrap type="square" anchorx="margin"/>
              </v:shape>
            </w:pict>
          </mc:Fallback>
        </mc:AlternateContent>
      </w:r>
    </w:p>
    <w:p w14:paraId="3C271A0F" w14:textId="605C7CD7" w:rsidR="00D4193C" w:rsidRPr="00E22A3D" w:rsidRDefault="00915D23" w:rsidP="00603258">
      <w:pPr>
        <w:rPr>
          <w:lang w:val="en-US" w:eastAsia="zh-CN"/>
        </w:rPr>
      </w:pPr>
      <w:r>
        <w:rPr>
          <w:lang w:val="en-US" w:eastAsia="zh-CN"/>
        </w:rPr>
        <w:t xml:space="preserve">Therefore, </w:t>
      </w:r>
      <w:r w:rsidR="00B13B69">
        <w:rPr>
          <w:lang w:val="en-US" w:eastAsia="zh-CN"/>
        </w:rPr>
        <w:t xml:space="preserve">it is clear from the RAN1 conclusions that the PUCCH resource of the CSI </w:t>
      </w:r>
      <w:r w:rsidR="00B722C6">
        <w:rPr>
          <w:lang w:val="en-US" w:eastAsia="zh-CN"/>
        </w:rPr>
        <w:t>refers t</w:t>
      </w:r>
      <w:r w:rsidR="00B13B69">
        <w:rPr>
          <w:lang w:val="en-US" w:eastAsia="zh-CN"/>
        </w:rPr>
        <w:t xml:space="preserve">o the PUCCH Config with the low priority (i.e. </w:t>
      </w:r>
      <w:r w:rsidR="00B13B69" w:rsidRPr="00D23056">
        <w:rPr>
          <w:highlight w:val="yellow"/>
          <w:lang w:eastAsia="zh-CN"/>
        </w:rPr>
        <w:t xml:space="preserve">first entry of </w:t>
      </w:r>
      <w:r w:rsidR="00B13B69" w:rsidRPr="00D23056">
        <w:rPr>
          <w:i/>
          <w:highlight w:val="yellow"/>
          <w:lang w:eastAsia="zh-CN"/>
        </w:rPr>
        <w:t>PUCCH-Config</w:t>
      </w:r>
      <w:r w:rsidR="00B13B69">
        <w:rPr>
          <w:lang w:eastAsia="zh-CN"/>
        </w:rPr>
        <w:t xml:space="preserve"> within </w:t>
      </w:r>
      <w:r w:rsidR="00B13B69">
        <w:rPr>
          <w:i/>
          <w:lang w:eastAsia="zh-CN"/>
        </w:rPr>
        <w:t>PUCCH</w:t>
      </w:r>
      <w:r w:rsidR="00010FE2">
        <w:rPr>
          <w:i/>
          <w:lang w:eastAsia="zh-CN"/>
        </w:rPr>
        <w:t>-</w:t>
      </w:r>
      <w:r w:rsidR="00B13B69">
        <w:rPr>
          <w:i/>
          <w:lang w:eastAsia="zh-CN"/>
        </w:rPr>
        <w:t>ConfigurationL</w:t>
      </w:r>
      <w:r w:rsidR="00B13B69" w:rsidRPr="00BF1145">
        <w:rPr>
          <w:i/>
          <w:lang w:eastAsia="zh-CN"/>
        </w:rPr>
        <w:t>i</w:t>
      </w:r>
      <w:r w:rsidR="00B13B69">
        <w:rPr>
          <w:i/>
          <w:lang w:eastAsia="zh-CN"/>
        </w:rPr>
        <w:t>s</w:t>
      </w:r>
      <w:r w:rsidR="00B13B69" w:rsidRPr="00BF1145">
        <w:rPr>
          <w:i/>
          <w:lang w:eastAsia="zh-CN"/>
        </w:rPr>
        <w:t>t</w:t>
      </w:r>
      <w:r w:rsidR="00B13B69">
        <w:rPr>
          <w:lang w:val="en-US" w:eastAsia="zh-CN"/>
        </w:rPr>
        <w:t>)</w:t>
      </w:r>
      <w:r w:rsidR="00B722C6">
        <w:rPr>
          <w:lang w:val="en-US" w:eastAsia="zh-CN"/>
        </w:rPr>
        <w:t xml:space="preserve"> when two PUCCH Config are configured, which eliminates the ambiguity of the mapping. </w:t>
      </w:r>
    </w:p>
    <w:p w14:paraId="60D6C144" w14:textId="572E2729" w:rsidR="00B30625" w:rsidRDefault="00B30625" w:rsidP="00B30625">
      <w:pPr>
        <w:rPr>
          <w:b/>
          <w:lang w:eastAsia="zh-CN"/>
        </w:rPr>
      </w:pPr>
      <w:r>
        <w:rPr>
          <w:b/>
          <w:lang w:eastAsia="zh-CN"/>
        </w:rPr>
        <w:t>Observation</w:t>
      </w:r>
      <w:r w:rsidRPr="00CE34D8">
        <w:rPr>
          <w:b/>
          <w:lang w:eastAsia="zh-CN"/>
        </w:rPr>
        <w:t xml:space="preserve"> </w:t>
      </w:r>
      <w:r>
        <w:rPr>
          <w:b/>
          <w:lang w:eastAsia="zh-CN"/>
        </w:rPr>
        <w:t>2</w:t>
      </w:r>
      <w:r w:rsidRPr="00CE34D8">
        <w:rPr>
          <w:b/>
          <w:lang w:eastAsia="zh-CN"/>
        </w:rPr>
        <w:t xml:space="preserve">: </w:t>
      </w:r>
      <w:r>
        <w:rPr>
          <w:b/>
          <w:lang w:eastAsia="zh-CN"/>
        </w:rPr>
        <w:t>The PUCCH resource of CSI/multi-CSI and PUCCH Config refers to the first entry of PUCCH-Config within the PUCCH</w:t>
      </w:r>
      <w:r w:rsidR="00010FE2">
        <w:rPr>
          <w:b/>
          <w:lang w:eastAsia="zh-CN"/>
        </w:rPr>
        <w:t>-</w:t>
      </w:r>
      <w:r>
        <w:rPr>
          <w:b/>
          <w:lang w:eastAsia="zh-CN"/>
        </w:rPr>
        <w:t>ConfigurationList.</w:t>
      </w:r>
    </w:p>
    <w:p w14:paraId="3F3B6264" w14:textId="6E2EC27E" w:rsidR="00B30625" w:rsidRDefault="00B30625" w:rsidP="00B30625">
      <w:pPr>
        <w:rPr>
          <w:b/>
          <w:lang w:eastAsia="zh-CN"/>
        </w:rPr>
      </w:pPr>
      <w:r>
        <w:rPr>
          <w:b/>
          <w:lang w:eastAsia="zh-CN"/>
        </w:rPr>
        <w:t>Proposal 1</w:t>
      </w:r>
      <w:r w:rsidR="00865C2D">
        <w:rPr>
          <w:b/>
          <w:lang w:eastAsia="zh-CN"/>
        </w:rPr>
        <w:t>a</w:t>
      </w:r>
      <w:r>
        <w:rPr>
          <w:b/>
          <w:lang w:eastAsia="zh-CN"/>
        </w:rPr>
        <w:t>: Capture the following clarification into the RRC spec about the mapping between PUCCH resource for CSI and PUCCH Config when two PUCCH Config are configured.</w:t>
      </w:r>
    </w:p>
    <w:p w14:paraId="795E8EDB" w14:textId="6BED2B64" w:rsidR="00B30625" w:rsidRDefault="00B30625" w:rsidP="00B30625">
      <w:pPr>
        <w:pStyle w:val="a8"/>
        <w:numPr>
          <w:ilvl w:val="0"/>
          <w:numId w:val="15"/>
        </w:numPr>
        <w:rPr>
          <w:b/>
          <w:lang w:eastAsia="zh-CN"/>
        </w:rPr>
      </w:pPr>
      <w:r w:rsidRPr="00B30625">
        <w:rPr>
          <w:b/>
          <w:lang w:eastAsia="zh-CN"/>
        </w:rPr>
        <w:t xml:space="preserve">The PUCCH resource of CSI refers to the </w:t>
      </w:r>
      <w:r>
        <w:rPr>
          <w:b/>
          <w:lang w:eastAsia="zh-CN"/>
        </w:rPr>
        <w:t>low priority (i.e. first entry)</w:t>
      </w:r>
      <w:r w:rsidRPr="00B30625">
        <w:rPr>
          <w:b/>
          <w:lang w:eastAsia="zh-CN"/>
        </w:rPr>
        <w:t xml:space="preserve"> of PUCCH-Config within the PUCCH</w:t>
      </w:r>
      <w:r w:rsidR="00010FE2">
        <w:rPr>
          <w:b/>
          <w:lang w:eastAsia="zh-CN"/>
        </w:rPr>
        <w:t>-</w:t>
      </w:r>
      <w:r w:rsidRPr="00B30625">
        <w:rPr>
          <w:b/>
          <w:lang w:eastAsia="zh-CN"/>
        </w:rPr>
        <w:t>ConfigurationList.</w:t>
      </w:r>
    </w:p>
    <w:p w14:paraId="4E48263D" w14:textId="7A96D741" w:rsidR="006A6BEF" w:rsidRDefault="006A6BEF" w:rsidP="006A6BEF">
      <w:pPr>
        <w:rPr>
          <w:b/>
          <w:lang w:eastAsia="zh-CN"/>
        </w:rPr>
      </w:pPr>
      <w:r>
        <w:rPr>
          <w:b/>
          <w:lang w:eastAsia="zh-CN"/>
        </w:rPr>
        <w:t>Proposal 1b: Capture the following clarification into the RRC spec about the mapping between PUCCH resource for multi-bit CSI and PUCCH Config when two PUCCH Config are configured.</w:t>
      </w:r>
    </w:p>
    <w:p w14:paraId="68F08FE7" w14:textId="3E4DAD31" w:rsidR="006A6BEF" w:rsidRPr="006A6BEF" w:rsidRDefault="006A6BEF" w:rsidP="006A6BEF">
      <w:pPr>
        <w:pStyle w:val="a8"/>
        <w:numPr>
          <w:ilvl w:val="0"/>
          <w:numId w:val="15"/>
        </w:numPr>
        <w:rPr>
          <w:b/>
          <w:lang w:eastAsia="zh-CN"/>
        </w:rPr>
      </w:pPr>
      <w:r w:rsidRPr="00B30625">
        <w:rPr>
          <w:b/>
          <w:lang w:eastAsia="zh-CN"/>
        </w:rPr>
        <w:t>The PUCCH resource o</w:t>
      </w:r>
      <w:r>
        <w:rPr>
          <w:b/>
          <w:lang w:eastAsia="zh-CN"/>
        </w:rPr>
        <w:t>f multi-CSI</w:t>
      </w:r>
      <w:r w:rsidRPr="00B30625">
        <w:rPr>
          <w:b/>
          <w:lang w:eastAsia="zh-CN"/>
        </w:rPr>
        <w:t xml:space="preserve"> refers to the </w:t>
      </w:r>
      <w:r>
        <w:rPr>
          <w:b/>
          <w:lang w:eastAsia="zh-CN"/>
        </w:rPr>
        <w:t>low priority (i.e. first entry)</w:t>
      </w:r>
      <w:r w:rsidRPr="00B30625">
        <w:rPr>
          <w:b/>
          <w:lang w:eastAsia="zh-CN"/>
        </w:rPr>
        <w:t xml:space="preserve"> of PUCCH-Config within the PUCCH</w:t>
      </w:r>
      <w:r>
        <w:rPr>
          <w:b/>
          <w:lang w:eastAsia="zh-CN"/>
        </w:rPr>
        <w:t>-</w:t>
      </w:r>
      <w:r w:rsidRPr="00B30625">
        <w:rPr>
          <w:b/>
          <w:lang w:eastAsia="zh-CN"/>
        </w:rPr>
        <w:t>ConfigurationList.</w:t>
      </w:r>
    </w:p>
    <w:p w14:paraId="55892A1C" w14:textId="09149E17" w:rsidR="00B30625" w:rsidRPr="00600BD1" w:rsidRDefault="00B30625" w:rsidP="00B30625">
      <w:pPr>
        <w:pStyle w:val="2"/>
        <w:rPr>
          <w:lang w:val="en-US"/>
        </w:rPr>
      </w:pPr>
      <w:r>
        <w:rPr>
          <w:lang w:val="en-US"/>
        </w:rPr>
        <w:t>2.</w:t>
      </w:r>
      <w:r w:rsidR="00C55564">
        <w:rPr>
          <w:lang w:val="en-US"/>
        </w:rPr>
        <w:t>3</w:t>
      </w:r>
      <w:r>
        <w:rPr>
          <w:lang w:val="en-US"/>
        </w:rPr>
        <w:tab/>
        <w:t>Mapping between SR and PUCCH config</w:t>
      </w:r>
    </w:p>
    <w:p w14:paraId="3BFD8893" w14:textId="01D13BFF" w:rsidR="00B30625" w:rsidRDefault="008E6AC6" w:rsidP="00603258">
      <w:pPr>
        <w:rPr>
          <w:lang w:eastAsia="zh-CN"/>
        </w:rPr>
      </w:pPr>
      <w:r>
        <w:rPr>
          <w:rFonts w:hint="eastAsia"/>
          <w:lang w:eastAsia="zh-CN"/>
        </w:rPr>
        <w:t>T</w:t>
      </w:r>
      <w:r>
        <w:rPr>
          <w:lang w:eastAsia="zh-CN"/>
        </w:rPr>
        <w:t>he issue was also discussed in RAN1 with the following candidate options,</w:t>
      </w:r>
    </w:p>
    <w:p w14:paraId="784E499D" w14:textId="77777777" w:rsidR="008E6AC6" w:rsidRPr="001C67BB" w:rsidRDefault="008E6AC6" w:rsidP="008E6AC6">
      <w:pPr>
        <w:numPr>
          <w:ilvl w:val="0"/>
          <w:numId w:val="16"/>
        </w:numPr>
        <w:shd w:val="clear" w:color="auto" w:fill="FFFFFF"/>
        <w:spacing w:afterLines="50" w:after="120"/>
        <w:rPr>
          <w:color w:val="000000"/>
          <w:lang w:eastAsia="zh-CN"/>
        </w:rPr>
      </w:pPr>
      <w:r w:rsidRPr="001C67BB">
        <w:rPr>
          <w:rFonts w:eastAsia="微软雅黑"/>
          <w:color w:val="000000"/>
          <w:lang w:eastAsia="zh-CN"/>
        </w:rPr>
        <w:t>Issue2-2: Mapping between a </w:t>
      </w:r>
      <w:r w:rsidRPr="001C67BB">
        <w:rPr>
          <w:rFonts w:eastAsia="微软雅黑"/>
          <w:i/>
          <w:iCs/>
          <w:color w:val="000000"/>
          <w:lang w:eastAsia="zh-CN"/>
        </w:rPr>
        <w:t>PUCCH-ResourceId</w:t>
      </w:r>
      <w:r w:rsidRPr="001C67BB">
        <w:rPr>
          <w:rFonts w:eastAsia="微软雅黑"/>
          <w:color w:val="000000"/>
          <w:lang w:eastAsia="zh-CN"/>
        </w:rPr>
        <w:t> in </w:t>
      </w:r>
      <w:r w:rsidRPr="001C67BB">
        <w:rPr>
          <w:i/>
          <w:iCs/>
          <w:color w:val="000000"/>
          <w:lang w:eastAsia="zh-CN"/>
        </w:rPr>
        <w:t>SchedulingRequestResourceConfig and the actual PUCCH-Resource</w:t>
      </w:r>
      <w:r w:rsidRPr="001C67BB">
        <w:rPr>
          <w:rFonts w:eastAsia="微软雅黑"/>
          <w:color w:val="000000"/>
          <w:lang w:eastAsia="zh-CN"/>
        </w:rPr>
        <w:t>?</w:t>
      </w:r>
    </w:p>
    <w:p w14:paraId="6E6B1779" w14:textId="77777777" w:rsidR="008E6AC6" w:rsidRPr="001C67BB" w:rsidRDefault="008E6AC6" w:rsidP="008E6AC6">
      <w:pPr>
        <w:numPr>
          <w:ilvl w:val="1"/>
          <w:numId w:val="17"/>
        </w:numPr>
        <w:shd w:val="clear" w:color="auto" w:fill="FFFFFF"/>
        <w:spacing w:afterLines="50" w:after="120"/>
        <w:rPr>
          <w:color w:val="000000"/>
          <w:lang w:eastAsia="zh-CN"/>
        </w:rPr>
      </w:pPr>
      <w:r w:rsidRPr="001C67BB">
        <w:rPr>
          <w:rFonts w:eastAsia="微软雅黑"/>
          <w:color w:val="000000"/>
          <w:lang w:eastAsia="zh-CN"/>
        </w:rPr>
        <w:t>Option 1: A </w:t>
      </w:r>
      <w:r w:rsidRPr="001C67BB">
        <w:rPr>
          <w:rFonts w:eastAsia="微软雅黑"/>
          <w:i/>
          <w:iCs/>
          <w:color w:val="000000"/>
          <w:lang w:eastAsia="zh-CN"/>
        </w:rPr>
        <w:t>PUCCH-ResourceId</w:t>
      </w:r>
      <w:r w:rsidRPr="001C67BB">
        <w:rPr>
          <w:rFonts w:eastAsia="微软雅黑"/>
          <w:color w:val="000000"/>
          <w:lang w:eastAsia="zh-CN"/>
        </w:rPr>
        <w:t> in a </w:t>
      </w:r>
      <w:r w:rsidRPr="001C67BB">
        <w:rPr>
          <w:rFonts w:eastAsia="微软雅黑"/>
          <w:i/>
          <w:iCs/>
          <w:color w:val="000000"/>
          <w:lang w:eastAsia="zh-CN"/>
        </w:rPr>
        <w:t>SchedulingRequestResourceConfig</w:t>
      </w:r>
      <w:r w:rsidRPr="001C67BB">
        <w:rPr>
          <w:rFonts w:eastAsia="微软雅黑"/>
          <w:color w:val="000000"/>
          <w:lang w:eastAsia="zh-CN"/>
        </w:rPr>
        <w:t> is always mapped to a </w:t>
      </w:r>
      <w:r w:rsidRPr="001C67BB">
        <w:rPr>
          <w:rFonts w:eastAsia="微软雅黑"/>
          <w:i/>
          <w:iCs/>
          <w:color w:val="000000"/>
          <w:lang w:eastAsia="zh-CN"/>
        </w:rPr>
        <w:t>PUCCH-Resource</w:t>
      </w:r>
      <w:r w:rsidRPr="001C67BB">
        <w:rPr>
          <w:rFonts w:eastAsia="微软雅黑"/>
          <w:color w:val="000000"/>
          <w:lang w:eastAsia="zh-CN"/>
        </w:rPr>
        <w:t> in a certain </w:t>
      </w:r>
      <w:r w:rsidRPr="001C67BB">
        <w:rPr>
          <w:rFonts w:eastAsia="微软雅黑"/>
          <w:i/>
          <w:iCs/>
          <w:color w:val="000000"/>
          <w:lang w:eastAsia="zh-CN"/>
        </w:rPr>
        <w:t>PUCCH-Config.</w:t>
      </w:r>
    </w:p>
    <w:p w14:paraId="77C17116" w14:textId="77777777" w:rsidR="008E6AC6" w:rsidRPr="001C67BB" w:rsidRDefault="008E6AC6" w:rsidP="008E6AC6">
      <w:pPr>
        <w:numPr>
          <w:ilvl w:val="1"/>
          <w:numId w:val="20"/>
        </w:numPr>
        <w:shd w:val="clear" w:color="auto" w:fill="FFFFFF"/>
        <w:spacing w:afterLines="50" w:after="120"/>
        <w:rPr>
          <w:color w:val="000000"/>
          <w:lang w:eastAsia="zh-CN"/>
        </w:rPr>
      </w:pPr>
      <w:r w:rsidRPr="001C67BB">
        <w:rPr>
          <w:rFonts w:eastAsia="微软雅黑"/>
          <w:color w:val="000000"/>
          <w:lang w:eastAsia="zh-CN"/>
        </w:rPr>
        <w:t>Option 2: A </w:t>
      </w:r>
      <w:r w:rsidRPr="001C67BB">
        <w:rPr>
          <w:rFonts w:eastAsia="微软雅黑"/>
          <w:i/>
          <w:iCs/>
          <w:color w:val="000000"/>
          <w:lang w:eastAsia="zh-CN"/>
        </w:rPr>
        <w:t>PUCCH-ResourceId</w:t>
      </w:r>
      <w:r w:rsidRPr="001C67BB">
        <w:rPr>
          <w:rFonts w:eastAsia="微软雅黑"/>
          <w:color w:val="000000"/>
          <w:lang w:eastAsia="zh-CN"/>
        </w:rPr>
        <w:t> in a </w:t>
      </w:r>
      <w:r w:rsidRPr="001C67BB">
        <w:rPr>
          <w:rFonts w:eastAsia="微软雅黑"/>
          <w:i/>
          <w:iCs/>
          <w:color w:val="000000"/>
          <w:lang w:eastAsia="zh-CN"/>
        </w:rPr>
        <w:t>SchedulingRequestResourceConfig</w:t>
      </w:r>
      <w:r w:rsidRPr="001C67BB">
        <w:rPr>
          <w:rFonts w:eastAsia="微软雅黑"/>
          <w:color w:val="000000"/>
          <w:lang w:eastAsia="zh-CN"/>
        </w:rPr>
        <w:t> can be mapped to a </w:t>
      </w:r>
      <w:r w:rsidRPr="001C67BB">
        <w:rPr>
          <w:rFonts w:eastAsia="微软雅黑"/>
          <w:i/>
          <w:iCs/>
          <w:color w:val="000000"/>
          <w:lang w:eastAsia="zh-CN"/>
        </w:rPr>
        <w:t>PUCCH-Resource</w:t>
      </w:r>
      <w:r w:rsidRPr="001C67BB">
        <w:rPr>
          <w:rFonts w:eastAsia="微软雅黑"/>
          <w:color w:val="000000"/>
          <w:lang w:eastAsia="zh-CN"/>
        </w:rPr>
        <w:t> in either of the two </w:t>
      </w:r>
      <w:r w:rsidRPr="001C67BB">
        <w:rPr>
          <w:rFonts w:eastAsia="微软雅黑"/>
          <w:i/>
          <w:iCs/>
          <w:color w:val="000000"/>
          <w:lang w:eastAsia="zh-CN"/>
        </w:rPr>
        <w:t>PUCCH-Config</w:t>
      </w:r>
      <w:r w:rsidRPr="001C67BB">
        <w:rPr>
          <w:rFonts w:eastAsia="微软雅黑"/>
          <w:color w:val="000000"/>
          <w:lang w:eastAsia="zh-CN"/>
        </w:rPr>
        <w:t>s</w:t>
      </w:r>
      <w:r w:rsidRPr="001C67BB">
        <w:rPr>
          <w:rFonts w:eastAsia="微软雅黑"/>
          <w:i/>
          <w:iCs/>
          <w:color w:val="000000"/>
          <w:lang w:eastAsia="zh-CN"/>
        </w:rPr>
        <w:t>.</w:t>
      </w:r>
    </w:p>
    <w:p w14:paraId="016189C5" w14:textId="40C19588" w:rsidR="008E6AC6" w:rsidRDefault="008E6AC6" w:rsidP="00603258">
      <w:pPr>
        <w:rPr>
          <w:lang w:eastAsia="zh-CN"/>
        </w:rPr>
      </w:pPr>
      <w:r>
        <w:rPr>
          <w:rFonts w:hint="eastAsia"/>
          <w:lang w:eastAsia="zh-CN"/>
        </w:rPr>
        <w:t>T</w:t>
      </w:r>
      <w:r>
        <w:rPr>
          <w:lang w:eastAsia="zh-CN"/>
        </w:rPr>
        <w:t>he conclusion is Option 1 was agreed as follows,</w:t>
      </w:r>
    </w:p>
    <w:p w14:paraId="36F6964F" w14:textId="77777777" w:rsidR="008E6AC6" w:rsidRPr="00647BAE" w:rsidRDefault="008E6AC6" w:rsidP="008E6AC6">
      <w:pPr>
        <w:shd w:val="clear" w:color="auto" w:fill="FFFFFF"/>
        <w:spacing w:line="315" w:lineRule="atLeast"/>
        <w:rPr>
          <w:color w:val="000000"/>
          <w:lang w:eastAsia="zh-CN"/>
        </w:rPr>
      </w:pPr>
      <w:r w:rsidRPr="00647BAE">
        <w:rPr>
          <w:rFonts w:eastAsia="微软雅黑"/>
          <w:color w:val="000000"/>
          <w:shd w:val="clear" w:color="auto" w:fill="FFFF00"/>
          <w:lang w:eastAsia="zh-CN"/>
        </w:rPr>
        <w:t xml:space="preserve">Proposal 2-1: </w:t>
      </w:r>
    </w:p>
    <w:p w14:paraId="2CF12878" w14:textId="77777777" w:rsidR="008E6AC6" w:rsidRPr="00647BAE" w:rsidRDefault="008E6AC6" w:rsidP="008E6AC6">
      <w:pPr>
        <w:shd w:val="clear" w:color="auto" w:fill="FFFFFF"/>
        <w:rPr>
          <w:color w:val="000000"/>
          <w:lang w:eastAsia="zh-CN"/>
        </w:rPr>
      </w:pPr>
      <w:r w:rsidRPr="00647BAE">
        <w:rPr>
          <w:rFonts w:eastAsia="微软雅黑"/>
          <w:color w:val="000000"/>
          <w:lang w:eastAsia="zh-CN"/>
        </w:rPr>
        <w:t>When two </w:t>
      </w:r>
      <w:r w:rsidRPr="00647BAE">
        <w:rPr>
          <w:rFonts w:eastAsia="微软雅黑"/>
          <w:i/>
          <w:iCs/>
          <w:color w:val="000000"/>
          <w:lang w:eastAsia="zh-CN"/>
        </w:rPr>
        <w:t>PUCCH-Config</w:t>
      </w:r>
      <w:r w:rsidRPr="00647BAE">
        <w:rPr>
          <w:rFonts w:eastAsia="微软雅黑"/>
          <w:color w:val="000000"/>
          <w:lang w:eastAsia="zh-CN"/>
        </w:rPr>
        <w:t>s are configured, </w:t>
      </w:r>
      <w:r w:rsidRPr="00647BAE">
        <w:rPr>
          <w:rFonts w:eastAsia="微软雅黑"/>
          <w:i/>
          <w:iCs/>
          <w:color w:val="000000"/>
          <w:lang w:eastAsia="zh-CN"/>
        </w:rPr>
        <w:t>SchedulingRequestResourceConfig </w:t>
      </w:r>
      <w:r w:rsidRPr="00647BAE">
        <w:rPr>
          <w:rFonts w:eastAsia="微软雅黑"/>
          <w:color w:val="000000"/>
          <w:lang w:eastAsia="zh-CN"/>
        </w:rPr>
        <w:t>can be configured in both </w:t>
      </w:r>
      <w:r w:rsidRPr="00647BAE">
        <w:rPr>
          <w:rFonts w:eastAsia="微软雅黑"/>
          <w:i/>
          <w:iCs/>
          <w:color w:val="000000"/>
          <w:lang w:eastAsia="zh-CN"/>
        </w:rPr>
        <w:t>PUCCH-Config</w:t>
      </w:r>
      <w:r w:rsidRPr="00647BAE">
        <w:rPr>
          <w:rFonts w:eastAsia="微软雅黑"/>
          <w:color w:val="000000"/>
          <w:lang w:eastAsia="zh-CN"/>
        </w:rPr>
        <w:t>s</w:t>
      </w:r>
    </w:p>
    <w:p w14:paraId="3AAA6048" w14:textId="77777777" w:rsidR="008E6AC6" w:rsidRPr="008E6AC6" w:rsidRDefault="008E6AC6" w:rsidP="008E6AC6">
      <w:pPr>
        <w:numPr>
          <w:ilvl w:val="0"/>
          <w:numId w:val="22"/>
        </w:numPr>
        <w:shd w:val="clear" w:color="auto" w:fill="FFFFFF"/>
        <w:spacing w:after="0"/>
        <w:rPr>
          <w:rFonts w:eastAsia="微软雅黑"/>
          <w:strike/>
          <w:color w:val="000000"/>
          <w:lang w:eastAsia="zh-CN"/>
        </w:rPr>
      </w:pPr>
      <w:r w:rsidRPr="008E6AC6">
        <w:rPr>
          <w:rFonts w:eastAsia="微软雅黑"/>
          <w:strike/>
          <w:color w:val="000000"/>
          <w:lang w:eastAsia="zh-CN"/>
        </w:rPr>
        <w:t>RAN1's understanding is that differet PUCCH resource IDs are configured in different </w:t>
      </w:r>
      <w:r w:rsidRPr="008E6AC6">
        <w:rPr>
          <w:rFonts w:eastAsia="微软雅黑"/>
          <w:i/>
          <w:iCs/>
          <w:strike/>
          <w:color w:val="000000"/>
          <w:lang w:eastAsia="zh-CN"/>
        </w:rPr>
        <w:t>PUCCH-Config. </w:t>
      </w:r>
    </w:p>
    <w:p w14:paraId="353C7815" w14:textId="77777777" w:rsidR="008E6AC6" w:rsidRPr="008E6AC6" w:rsidRDefault="008E6AC6" w:rsidP="008E6AC6">
      <w:pPr>
        <w:numPr>
          <w:ilvl w:val="0"/>
          <w:numId w:val="23"/>
        </w:numPr>
        <w:shd w:val="clear" w:color="auto" w:fill="FFFFFF"/>
        <w:spacing w:after="0"/>
        <w:rPr>
          <w:rFonts w:eastAsia="微软雅黑"/>
          <w:strike/>
          <w:color w:val="000000"/>
          <w:lang w:eastAsia="zh-CN"/>
        </w:rPr>
      </w:pPr>
      <w:r w:rsidRPr="008E6AC6">
        <w:rPr>
          <w:rFonts w:eastAsia="微软雅黑"/>
          <w:strike/>
          <w:color w:val="000000"/>
          <w:lang w:eastAsia="zh-CN"/>
        </w:rPr>
        <w:t>Send a LS to ask RAN2 to confirm if this understanding is correct. </w:t>
      </w:r>
    </w:p>
    <w:p w14:paraId="6BD793DE" w14:textId="77777777" w:rsidR="008E6AC6" w:rsidRPr="00647BAE" w:rsidRDefault="008E6AC6" w:rsidP="008E6AC6">
      <w:pPr>
        <w:numPr>
          <w:ilvl w:val="0"/>
          <w:numId w:val="24"/>
        </w:numPr>
        <w:shd w:val="clear" w:color="auto" w:fill="FFFFFF"/>
        <w:spacing w:after="0"/>
        <w:rPr>
          <w:rFonts w:eastAsia="微软雅黑"/>
          <w:color w:val="000000"/>
          <w:lang w:eastAsia="zh-CN"/>
        </w:rPr>
      </w:pPr>
      <w:r w:rsidRPr="00647BAE">
        <w:rPr>
          <w:rFonts w:eastAsia="微软雅黑"/>
          <w:color w:val="000000"/>
          <w:lang w:eastAsia="zh-CN"/>
        </w:rPr>
        <w:lastRenderedPageBreak/>
        <w:t>If the same PUCCH resource ID can be configured in different PUCCH-Config, a </w:t>
      </w:r>
      <w:r w:rsidRPr="00647BAE">
        <w:rPr>
          <w:rFonts w:eastAsia="微软雅黑"/>
          <w:i/>
          <w:iCs/>
          <w:color w:val="000000"/>
          <w:lang w:eastAsia="zh-CN"/>
        </w:rPr>
        <w:t>PUCCH-ResourceId</w:t>
      </w:r>
      <w:r w:rsidRPr="00647BAE">
        <w:rPr>
          <w:rFonts w:eastAsia="微软雅黑"/>
          <w:color w:val="000000"/>
          <w:lang w:eastAsia="zh-CN"/>
        </w:rPr>
        <w:t> in a </w:t>
      </w:r>
      <w:r w:rsidRPr="00647BAE">
        <w:rPr>
          <w:rFonts w:eastAsia="微软雅黑"/>
          <w:i/>
          <w:iCs/>
          <w:color w:val="000000"/>
          <w:lang w:eastAsia="zh-CN"/>
        </w:rPr>
        <w:t>SchedulingRequestResourceConfig</w:t>
      </w:r>
      <w:r w:rsidRPr="00647BAE">
        <w:rPr>
          <w:rFonts w:eastAsia="微软雅黑"/>
          <w:color w:val="000000"/>
          <w:lang w:eastAsia="zh-CN"/>
        </w:rPr>
        <w:t> refers to a </w:t>
      </w:r>
      <w:r w:rsidRPr="00647BAE">
        <w:rPr>
          <w:rFonts w:eastAsia="微软雅黑"/>
          <w:i/>
          <w:iCs/>
          <w:color w:val="000000"/>
          <w:lang w:eastAsia="zh-CN"/>
        </w:rPr>
        <w:t>PUCCH-Resource</w:t>
      </w:r>
      <w:r w:rsidRPr="00647BAE">
        <w:rPr>
          <w:rFonts w:eastAsia="微软雅黑"/>
          <w:color w:val="000000"/>
          <w:lang w:eastAsia="zh-CN"/>
        </w:rPr>
        <w:t> in the</w:t>
      </w:r>
      <w:r w:rsidRPr="00647BAE">
        <w:rPr>
          <w:rFonts w:eastAsia="微软雅黑"/>
          <w:i/>
          <w:iCs/>
          <w:color w:val="000000"/>
          <w:lang w:eastAsia="zh-CN"/>
        </w:rPr>
        <w:t> PUCCH-Config </w:t>
      </w:r>
      <w:r w:rsidRPr="00647BAE">
        <w:rPr>
          <w:rFonts w:eastAsia="微软雅黑"/>
          <w:color w:val="000000"/>
          <w:lang w:eastAsia="zh-CN"/>
        </w:rPr>
        <w:t>containing the </w:t>
      </w:r>
      <w:r w:rsidRPr="00647BAE">
        <w:rPr>
          <w:rFonts w:eastAsia="微软雅黑"/>
          <w:i/>
          <w:iCs/>
          <w:color w:val="000000"/>
          <w:lang w:eastAsia="zh-CN"/>
        </w:rPr>
        <w:t>SchedulingRequestResourceConfig</w:t>
      </w:r>
    </w:p>
    <w:p w14:paraId="5D9267DC" w14:textId="77777777" w:rsidR="008E6AC6" w:rsidRPr="008E6AC6" w:rsidRDefault="008E6AC6" w:rsidP="00603258">
      <w:pPr>
        <w:rPr>
          <w:lang w:eastAsia="zh-CN"/>
        </w:rPr>
      </w:pPr>
    </w:p>
    <w:p w14:paraId="086D36AA" w14:textId="35F05793" w:rsidR="00B30625" w:rsidRDefault="008E6AC6" w:rsidP="00603258">
      <w:pPr>
        <w:rPr>
          <w:i/>
          <w:lang w:eastAsia="zh-CN"/>
        </w:rPr>
      </w:pPr>
      <w:r>
        <w:rPr>
          <w:rFonts w:hint="eastAsia"/>
          <w:lang w:eastAsia="zh-CN"/>
        </w:rPr>
        <w:t>Along with the discussion progress, some companies suggested to avoid introducing RAN1</w:t>
      </w:r>
      <w:r>
        <w:rPr>
          <w:lang w:eastAsia="zh-CN"/>
        </w:rPr>
        <w:t>’</w:t>
      </w:r>
      <w:r>
        <w:rPr>
          <w:rFonts w:hint="eastAsia"/>
          <w:lang w:eastAsia="zh-CN"/>
        </w:rPr>
        <w:t xml:space="preserve">s understanding in a field where RAN2 should make a decision. </w:t>
      </w:r>
      <w:r w:rsidRPr="008E6AC6">
        <w:rPr>
          <w:rFonts w:hint="eastAsia"/>
          <w:highlight w:val="yellow"/>
          <w:lang w:eastAsia="zh-CN"/>
        </w:rPr>
        <w:t>Hence the first and second bullets were removed.</w:t>
      </w:r>
      <w:r>
        <w:rPr>
          <w:rFonts w:hint="eastAsia"/>
          <w:lang w:eastAsia="zh-CN"/>
        </w:rPr>
        <w:t xml:space="preserve"> Only the third bullet is kept becaus</w:t>
      </w:r>
      <w:r w:rsidR="00C81686">
        <w:rPr>
          <w:rFonts w:hint="eastAsia"/>
          <w:lang w:eastAsia="zh-CN"/>
        </w:rPr>
        <w:t>e it was what RAN1 could decide</w:t>
      </w:r>
      <w:r w:rsidR="00C81686">
        <w:rPr>
          <w:lang w:eastAsia="zh-CN"/>
        </w:rPr>
        <w:t xml:space="preserve">, and the PUCCH resource of SR is only associated with one certain </w:t>
      </w:r>
      <w:r w:rsidR="009F5FA0">
        <w:rPr>
          <w:lang w:eastAsia="zh-CN"/>
        </w:rPr>
        <w:t>PUCCH Config</w:t>
      </w:r>
      <w:r w:rsidR="00C81686">
        <w:rPr>
          <w:lang w:eastAsia="zh-CN"/>
        </w:rPr>
        <w:t xml:space="preserve"> which is either the first entry or second entry with the restriction that </w:t>
      </w:r>
      <w:r w:rsidR="009F5FA0">
        <w:rPr>
          <w:lang w:eastAsia="zh-CN"/>
        </w:rPr>
        <w:t xml:space="preserve">the same PUCCH resource IDs of the SR can not be configured in the two PUCCH Config within the </w:t>
      </w:r>
      <w:r w:rsidR="009F5FA0">
        <w:rPr>
          <w:i/>
          <w:lang w:eastAsia="zh-CN"/>
        </w:rPr>
        <w:t>PUCCH</w:t>
      </w:r>
      <w:r w:rsidR="00010FE2">
        <w:rPr>
          <w:i/>
          <w:lang w:eastAsia="zh-CN"/>
        </w:rPr>
        <w:t>-</w:t>
      </w:r>
      <w:r w:rsidR="009F5FA0">
        <w:rPr>
          <w:i/>
          <w:lang w:eastAsia="zh-CN"/>
        </w:rPr>
        <w:t>ConfigurationL</w:t>
      </w:r>
      <w:r w:rsidR="009F5FA0" w:rsidRPr="00BF1145">
        <w:rPr>
          <w:i/>
          <w:lang w:eastAsia="zh-CN"/>
        </w:rPr>
        <w:t>i</w:t>
      </w:r>
      <w:r w:rsidR="009F5FA0">
        <w:rPr>
          <w:i/>
          <w:lang w:eastAsia="zh-CN"/>
        </w:rPr>
        <w:t>s</w:t>
      </w:r>
      <w:r w:rsidR="009F5FA0" w:rsidRPr="00BF1145">
        <w:rPr>
          <w:i/>
          <w:lang w:eastAsia="zh-CN"/>
        </w:rPr>
        <w:t>t</w:t>
      </w:r>
      <w:r w:rsidR="009F5FA0">
        <w:rPr>
          <w:i/>
          <w:lang w:eastAsia="zh-CN"/>
        </w:rPr>
        <w:t>.</w:t>
      </w:r>
    </w:p>
    <w:p w14:paraId="70ADBEA7" w14:textId="27A9BE25" w:rsidR="009F5FA0" w:rsidRDefault="009F5FA0" w:rsidP="009F5FA0">
      <w:pPr>
        <w:rPr>
          <w:b/>
          <w:lang w:eastAsia="zh-CN"/>
        </w:rPr>
      </w:pPr>
      <w:r>
        <w:rPr>
          <w:b/>
          <w:lang w:eastAsia="zh-CN"/>
        </w:rPr>
        <w:t>Observation</w:t>
      </w:r>
      <w:r w:rsidRPr="00CE34D8">
        <w:rPr>
          <w:b/>
          <w:lang w:eastAsia="zh-CN"/>
        </w:rPr>
        <w:t xml:space="preserve"> </w:t>
      </w:r>
      <w:r>
        <w:rPr>
          <w:b/>
          <w:lang w:eastAsia="zh-CN"/>
        </w:rPr>
        <w:t>3</w:t>
      </w:r>
      <w:r w:rsidRPr="00CE34D8">
        <w:rPr>
          <w:b/>
          <w:lang w:eastAsia="zh-CN"/>
        </w:rPr>
        <w:t xml:space="preserve">: </w:t>
      </w:r>
      <w:r>
        <w:rPr>
          <w:b/>
          <w:lang w:eastAsia="zh-CN"/>
        </w:rPr>
        <w:t xml:space="preserve">The PUCCH resource of </w:t>
      </w:r>
      <w:r w:rsidR="005856AA">
        <w:rPr>
          <w:b/>
          <w:lang w:eastAsia="zh-CN"/>
        </w:rPr>
        <w:t>SR</w:t>
      </w:r>
      <w:r>
        <w:rPr>
          <w:b/>
          <w:lang w:eastAsia="zh-CN"/>
        </w:rPr>
        <w:t xml:space="preserve"> </w:t>
      </w:r>
      <w:r w:rsidR="00DC6C78">
        <w:rPr>
          <w:b/>
          <w:lang w:eastAsia="zh-CN"/>
        </w:rPr>
        <w:t>is mapped to only one PUCCH Config and the same PUCCH resource ID should be avoided within</w:t>
      </w:r>
      <w:r w:rsidR="00010FE2">
        <w:rPr>
          <w:b/>
          <w:lang w:eastAsia="zh-CN"/>
        </w:rPr>
        <w:t xml:space="preserve"> two PUCCH Config of the PUCCH-Co</w:t>
      </w:r>
      <w:r w:rsidR="00DC6C78">
        <w:rPr>
          <w:b/>
          <w:lang w:eastAsia="zh-CN"/>
        </w:rPr>
        <w:t>nfigurationList.</w:t>
      </w:r>
    </w:p>
    <w:p w14:paraId="5FA4A46A" w14:textId="608BB61A" w:rsidR="00272B6A" w:rsidRDefault="00272B6A" w:rsidP="00272B6A">
      <w:pPr>
        <w:rPr>
          <w:b/>
          <w:lang w:eastAsia="zh-CN"/>
        </w:rPr>
      </w:pPr>
      <w:r>
        <w:rPr>
          <w:b/>
          <w:lang w:eastAsia="zh-CN"/>
        </w:rPr>
        <w:t xml:space="preserve">Proposal 2: Capture the following clarification into the RRC spec about the mapping between PUCCH resource for </w:t>
      </w:r>
      <w:r w:rsidR="00BC4502">
        <w:rPr>
          <w:b/>
          <w:lang w:eastAsia="zh-CN"/>
        </w:rPr>
        <w:t>SR</w:t>
      </w:r>
      <w:r>
        <w:rPr>
          <w:b/>
          <w:lang w:eastAsia="zh-CN"/>
        </w:rPr>
        <w:t xml:space="preserve"> and PUCCH Config when two PUCCH Config are configured.</w:t>
      </w:r>
    </w:p>
    <w:p w14:paraId="2E6553D7" w14:textId="14FA1AD6" w:rsidR="00BC4502" w:rsidRPr="00B30625" w:rsidRDefault="00BC4502" w:rsidP="00BC4502">
      <w:pPr>
        <w:pStyle w:val="a8"/>
        <w:numPr>
          <w:ilvl w:val="0"/>
          <w:numId w:val="15"/>
        </w:numPr>
        <w:rPr>
          <w:b/>
          <w:lang w:eastAsia="zh-CN"/>
        </w:rPr>
      </w:pPr>
      <w:r w:rsidRPr="00B30625">
        <w:rPr>
          <w:b/>
          <w:lang w:eastAsia="zh-CN"/>
        </w:rPr>
        <w:t xml:space="preserve">The PUCCH resource of </w:t>
      </w:r>
      <w:r>
        <w:rPr>
          <w:b/>
          <w:lang w:eastAsia="zh-CN"/>
        </w:rPr>
        <w:t>SR</w:t>
      </w:r>
      <w:r w:rsidRPr="00B30625">
        <w:rPr>
          <w:b/>
          <w:lang w:eastAsia="zh-CN"/>
        </w:rPr>
        <w:t xml:space="preserve"> </w:t>
      </w:r>
      <w:r>
        <w:rPr>
          <w:b/>
          <w:lang w:eastAsia="zh-CN"/>
        </w:rPr>
        <w:t>refers to only one</w:t>
      </w:r>
      <w:r w:rsidRPr="00B30625">
        <w:rPr>
          <w:b/>
          <w:lang w:eastAsia="zh-CN"/>
        </w:rPr>
        <w:t xml:space="preserve"> PUCCH-Config within the PUCCH</w:t>
      </w:r>
      <w:r w:rsidR="00010FE2">
        <w:rPr>
          <w:b/>
          <w:lang w:eastAsia="zh-CN"/>
        </w:rPr>
        <w:t>-</w:t>
      </w:r>
      <w:r w:rsidRPr="00B30625">
        <w:rPr>
          <w:b/>
          <w:lang w:eastAsia="zh-CN"/>
        </w:rPr>
        <w:t>ConfigurationList</w:t>
      </w:r>
      <w:r w:rsidR="004757B8">
        <w:rPr>
          <w:b/>
          <w:lang w:eastAsia="zh-CN"/>
        </w:rPr>
        <w:t xml:space="preserve"> which configures</w:t>
      </w:r>
      <w:r>
        <w:rPr>
          <w:b/>
          <w:lang w:eastAsia="zh-CN"/>
        </w:rPr>
        <w:t xml:space="preserve"> the relevant SR</w:t>
      </w:r>
      <w:r w:rsidRPr="00B30625">
        <w:rPr>
          <w:b/>
          <w:lang w:eastAsia="zh-CN"/>
        </w:rPr>
        <w:t>.</w:t>
      </w:r>
    </w:p>
    <w:p w14:paraId="759EFFB0" w14:textId="13BDCDD1" w:rsidR="00DC6C78" w:rsidRPr="0095301F" w:rsidRDefault="00B202CB" w:rsidP="009F5FA0">
      <w:pPr>
        <w:rPr>
          <w:lang w:eastAsia="zh-CN"/>
        </w:rPr>
      </w:pPr>
      <w:r w:rsidRPr="00B202CB">
        <w:rPr>
          <w:rFonts w:hint="eastAsia"/>
          <w:lang w:eastAsia="zh-CN"/>
        </w:rPr>
        <w:t>I</w:t>
      </w:r>
      <w:r w:rsidRPr="00B202CB">
        <w:rPr>
          <w:lang w:eastAsia="zh-CN"/>
        </w:rPr>
        <w:t>n</w:t>
      </w:r>
      <w:r w:rsidR="0095301F">
        <w:rPr>
          <w:lang w:eastAsia="zh-CN"/>
        </w:rPr>
        <w:t xml:space="preserve"> a summary, the PUCCH resource of CSI can be only configured with one PUCCH Config and SR can be only associated with one PUCCH Config</w:t>
      </w:r>
      <w:r w:rsidR="0051552D">
        <w:rPr>
          <w:lang w:eastAsia="zh-CN"/>
        </w:rPr>
        <w:t xml:space="preserve"> and therefore, it can be concluded that in RAN1, there is no motivation to configure the same PUCCH resource ID of CSI and SR in two PUCCH Confg. </w:t>
      </w:r>
      <w:r w:rsidR="001A7DD9">
        <w:rPr>
          <w:lang w:eastAsia="zh-CN"/>
        </w:rPr>
        <w:t xml:space="preserve">From RAN2 perspective, </w:t>
      </w:r>
      <w:r w:rsidR="00440A53">
        <w:rPr>
          <w:lang w:eastAsia="zh-CN"/>
        </w:rPr>
        <w:t>g</w:t>
      </w:r>
      <w:r w:rsidR="0095301F">
        <w:rPr>
          <w:lang w:eastAsia="zh-CN"/>
        </w:rPr>
        <w:t xml:space="preserve">iven that </w:t>
      </w:r>
      <w:r w:rsidR="001A7DD9">
        <w:rPr>
          <w:lang w:eastAsia="zh-CN"/>
        </w:rPr>
        <w:t xml:space="preserve">the maximum number of PUCCH resource per BWP is up to 128, it is sufficient to accommodate two PUCCH Config with a shared PUCCH resource space. </w:t>
      </w:r>
      <w:r w:rsidR="00440A53">
        <w:rPr>
          <w:lang w:eastAsia="zh-CN"/>
        </w:rPr>
        <w:t xml:space="preserve">In addition, in case the PUCCH resource ID can be shared between two PUCCH Config, </w:t>
      </w:r>
      <w:r w:rsidR="00440A53" w:rsidRPr="0095301F">
        <w:rPr>
          <w:lang w:eastAsia="zh-CN"/>
        </w:rPr>
        <w:t xml:space="preserve">maximum number of PUCCH resource per BWP </w:t>
      </w:r>
      <w:r w:rsidR="00440A53">
        <w:rPr>
          <w:lang w:eastAsia="zh-CN"/>
        </w:rPr>
        <w:t>should be doubled which has large standard efforts in RAN2</w:t>
      </w:r>
      <w:r w:rsidR="00D776F5">
        <w:rPr>
          <w:lang w:eastAsia="zh-CN"/>
        </w:rPr>
        <w:t xml:space="preserve"> in terms of RRC and MAC spec relevant to the PUCCH resource ID</w:t>
      </w:r>
      <w:r w:rsidR="00440A53">
        <w:rPr>
          <w:lang w:eastAsia="zh-CN"/>
        </w:rPr>
        <w:t>.</w:t>
      </w:r>
      <w:r w:rsidR="00E641E4">
        <w:rPr>
          <w:lang w:eastAsia="zh-CN"/>
        </w:rPr>
        <w:t xml:space="preserve"> Therefore the Editor’note in RRC regarding how to configure and map the PUCCH resource ID to the PUCCH Config can be removed.</w:t>
      </w:r>
    </w:p>
    <w:p w14:paraId="13CDAC90" w14:textId="77777777" w:rsidR="001A7DD9" w:rsidRPr="004E5E01" w:rsidRDefault="001A7DD9" w:rsidP="001A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E5E01">
        <w:rPr>
          <w:rFonts w:ascii="Courier New" w:eastAsia="Times New Roman" w:hAnsi="Courier New"/>
          <w:noProof/>
          <w:sz w:val="16"/>
          <w:lang w:eastAsia="en-GB"/>
        </w:rPr>
        <w:t xml:space="preserve">maxNrofPUCCH-Resources                  </w:t>
      </w:r>
      <w:r w:rsidRPr="004E5E01">
        <w:rPr>
          <w:rFonts w:ascii="Courier New" w:eastAsia="Times New Roman" w:hAnsi="Courier New"/>
          <w:noProof/>
          <w:color w:val="993366"/>
          <w:sz w:val="16"/>
          <w:lang w:eastAsia="en-GB"/>
        </w:rPr>
        <w:t>INTEGER</w:t>
      </w:r>
      <w:r w:rsidRPr="004E5E01">
        <w:rPr>
          <w:rFonts w:ascii="Courier New" w:eastAsia="Times New Roman" w:hAnsi="Courier New"/>
          <w:noProof/>
          <w:sz w:val="16"/>
          <w:lang w:eastAsia="en-GB"/>
        </w:rPr>
        <w:t xml:space="preserve"> ::= 128</w:t>
      </w:r>
    </w:p>
    <w:p w14:paraId="6D6AAD28" w14:textId="77777777" w:rsidR="00B6682A" w:rsidRDefault="00B6682A" w:rsidP="00B6682A">
      <w:pPr>
        <w:rPr>
          <w:b/>
          <w:lang w:eastAsia="zh-CN"/>
        </w:rPr>
      </w:pPr>
    </w:p>
    <w:p w14:paraId="079224AA" w14:textId="0C953267" w:rsidR="00A337A7" w:rsidRDefault="00B6682A" w:rsidP="00603258">
      <w:pPr>
        <w:rPr>
          <w:b/>
          <w:lang w:eastAsia="zh-CN"/>
        </w:rPr>
      </w:pPr>
      <w:r>
        <w:rPr>
          <w:b/>
          <w:lang w:eastAsia="zh-CN"/>
        </w:rPr>
        <w:t xml:space="preserve">Proposal 3: </w:t>
      </w:r>
      <w:r w:rsidR="00F25606">
        <w:rPr>
          <w:b/>
          <w:lang w:eastAsia="zh-CN"/>
        </w:rPr>
        <w:t>RAN2 confirms RAN1 understanding that different</w:t>
      </w:r>
      <w:r w:rsidR="00F25606" w:rsidRPr="00F25606">
        <w:rPr>
          <w:b/>
          <w:lang w:eastAsia="zh-CN"/>
        </w:rPr>
        <w:t xml:space="preserve"> PUCCH resource IDs are configured in different PUCCH-Config</w:t>
      </w:r>
      <w:r w:rsidR="00D546A9">
        <w:rPr>
          <w:b/>
          <w:lang w:eastAsia="zh-CN"/>
        </w:rPr>
        <w:t>.</w:t>
      </w:r>
    </w:p>
    <w:p w14:paraId="0D1588D6" w14:textId="42408641" w:rsidR="00E641E4" w:rsidRPr="00010FE2" w:rsidRDefault="00E641E4" w:rsidP="00603258">
      <w:pPr>
        <w:rPr>
          <w:b/>
          <w:lang w:eastAsia="zh-CN"/>
        </w:rPr>
      </w:pPr>
      <w:r>
        <w:rPr>
          <w:b/>
          <w:lang w:eastAsia="zh-CN"/>
        </w:rPr>
        <w:t>Proposal 4: The Editor’s note</w:t>
      </w:r>
      <w:r w:rsidR="00010FE2">
        <w:rPr>
          <w:b/>
          <w:lang w:eastAsia="zh-CN"/>
        </w:rPr>
        <w:t>s in the PUCCH-ConfigurationList</w:t>
      </w:r>
      <w:r>
        <w:rPr>
          <w:b/>
          <w:lang w:eastAsia="zh-CN"/>
        </w:rPr>
        <w:t xml:space="preserve"> should be removed.</w:t>
      </w:r>
    </w:p>
    <w:p w14:paraId="0E16C6D2" w14:textId="2A12272F" w:rsidR="00F93B5B" w:rsidRDefault="00F93B5B" w:rsidP="00F93B5B">
      <w:pPr>
        <w:pStyle w:val="1"/>
      </w:pPr>
      <w:r>
        <w:t>3</w:t>
      </w:r>
      <w:r>
        <w:tab/>
        <w:t>Conclusion</w:t>
      </w:r>
    </w:p>
    <w:p w14:paraId="123356A5" w14:textId="35609FD4" w:rsidR="0065005A" w:rsidRDefault="007A0103" w:rsidP="00603258">
      <w:pPr>
        <w:rPr>
          <w:lang w:eastAsia="zh-CN"/>
        </w:rPr>
      </w:pPr>
      <w:r w:rsidRPr="007A0103">
        <w:rPr>
          <w:rFonts w:hint="eastAsia"/>
          <w:lang w:eastAsia="zh-CN"/>
        </w:rPr>
        <w:t>I</w:t>
      </w:r>
      <w:r w:rsidRPr="007A0103">
        <w:rPr>
          <w:lang w:eastAsia="zh-CN"/>
        </w:rPr>
        <w:t xml:space="preserve">n this contribution, we </w:t>
      </w:r>
      <w:r>
        <w:rPr>
          <w:lang w:eastAsia="zh-CN"/>
        </w:rPr>
        <w:t>discussed the PUCCH resource issues when two PUCCH Config are configured for eURLLC and has the following observations and proposals,</w:t>
      </w:r>
    </w:p>
    <w:p w14:paraId="28F80C4A" w14:textId="7D9C2D83" w:rsidR="007A0103" w:rsidRPr="002A6CE4" w:rsidRDefault="007A0103" w:rsidP="002A6CE4">
      <w:pPr>
        <w:rPr>
          <w:i/>
          <w:lang w:eastAsia="zh-CN"/>
        </w:rPr>
      </w:pPr>
      <w:r w:rsidRPr="002A6CE4">
        <w:rPr>
          <w:i/>
          <w:lang w:eastAsia="zh-CN"/>
        </w:rPr>
        <w:t>HARQ ACK resource</w:t>
      </w:r>
    </w:p>
    <w:p w14:paraId="1BA1CB11" w14:textId="2D996A45" w:rsidR="007A0103" w:rsidRDefault="007A0103" w:rsidP="007A0103">
      <w:pPr>
        <w:rPr>
          <w:b/>
          <w:lang w:eastAsia="zh-CN"/>
        </w:rPr>
      </w:pPr>
      <w:r>
        <w:rPr>
          <w:b/>
          <w:lang w:eastAsia="zh-CN"/>
        </w:rPr>
        <w:t>Observation</w:t>
      </w:r>
      <w:r w:rsidRPr="00CE34D8">
        <w:rPr>
          <w:b/>
          <w:lang w:eastAsia="zh-CN"/>
        </w:rPr>
        <w:t xml:space="preserve"> 1: </w:t>
      </w:r>
      <w:r>
        <w:rPr>
          <w:b/>
          <w:lang w:eastAsia="zh-CN"/>
        </w:rPr>
        <w:t>The mapping between HARQ-ACK codebook and PUCCH Config is based on the order of the entry of PUCCH-Config in the PUCCH</w:t>
      </w:r>
      <w:r w:rsidR="00010FE2">
        <w:rPr>
          <w:b/>
          <w:lang w:eastAsia="zh-CN"/>
        </w:rPr>
        <w:t>-</w:t>
      </w:r>
      <w:r>
        <w:rPr>
          <w:b/>
          <w:lang w:eastAsia="zh-CN"/>
        </w:rPr>
        <w:t>ConfigurationList and no RRC impact is identified.</w:t>
      </w:r>
    </w:p>
    <w:p w14:paraId="4D0937F9" w14:textId="0DBEEEF2" w:rsidR="007A0103" w:rsidRPr="002A6CE4" w:rsidRDefault="007A0103" w:rsidP="002A6CE4">
      <w:pPr>
        <w:rPr>
          <w:i/>
          <w:lang w:eastAsia="zh-CN"/>
        </w:rPr>
      </w:pPr>
      <w:r w:rsidRPr="002A6CE4">
        <w:rPr>
          <w:i/>
          <w:lang w:eastAsia="zh-CN"/>
        </w:rPr>
        <w:t>CSI resource</w:t>
      </w:r>
    </w:p>
    <w:p w14:paraId="56E04FDF" w14:textId="62889A6E" w:rsidR="007A0103" w:rsidRPr="007A0103" w:rsidRDefault="007A0103" w:rsidP="00603258">
      <w:pPr>
        <w:rPr>
          <w:b/>
          <w:lang w:eastAsia="zh-CN"/>
        </w:rPr>
      </w:pPr>
      <w:r w:rsidRPr="007A0103">
        <w:rPr>
          <w:b/>
          <w:lang w:eastAsia="zh-CN"/>
        </w:rPr>
        <w:t>Observation 2: The PUCCH resource of CSI/multi-CSI and PUCCH Config refers to the first entry of PUCCH-Config within the PUCCH</w:t>
      </w:r>
      <w:r w:rsidR="00010FE2">
        <w:rPr>
          <w:b/>
          <w:lang w:eastAsia="zh-CN"/>
        </w:rPr>
        <w:t>-</w:t>
      </w:r>
      <w:r w:rsidRPr="007A0103">
        <w:rPr>
          <w:b/>
          <w:lang w:eastAsia="zh-CN"/>
        </w:rPr>
        <w:t>ConfigurationList.</w:t>
      </w:r>
    </w:p>
    <w:p w14:paraId="7293E1A0" w14:textId="77777777" w:rsidR="006A6BEF" w:rsidRDefault="006A6BEF" w:rsidP="006A6BEF">
      <w:pPr>
        <w:rPr>
          <w:b/>
          <w:lang w:eastAsia="zh-CN"/>
        </w:rPr>
      </w:pPr>
      <w:r>
        <w:rPr>
          <w:b/>
          <w:lang w:eastAsia="zh-CN"/>
        </w:rPr>
        <w:t>Proposal 1a: Capture the following clarification into the RRC spec about the mapping between PUCCH resource for CSI and PUCCH Config when two PUCCH Config are configured.</w:t>
      </w:r>
    </w:p>
    <w:p w14:paraId="2E439DB4" w14:textId="77777777" w:rsidR="006A6BEF" w:rsidRDefault="006A6BEF" w:rsidP="006A6BEF">
      <w:pPr>
        <w:pStyle w:val="a8"/>
        <w:numPr>
          <w:ilvl w:val="0"/>
          <w:numId w:val="15"/>
        </w:numPr>
        <w:rPr>
          <w:b/>
          <w:lang w:eastAsia="zh-CN"/>
        </w:rPr>
      </w:pPr>
      <w:r w:rsidRPr="00B30625">
        <w:rPr>
          <w:b/>
          <w:lang w:eastAsia="zh-CN"/>
        </w:rPr>
        <w:t xml:space="preserve">The PUCCH resource of CSI refers to the </w:t>
      </w:r>
      <w:r>
        <w:rPr>
          <w:b/>
          <w:lang w:eastAsia="zh-CN"/>
        </w:rPr>
        <w:t>low priority (i.e. first entry)</w:t>
      </w:r>
      <w:r w:rsidRPr="00B30625">
        <w:rPr>
          <w:b/>
          <w:lang w:eastAsia="zh-CN"/>
        </w:rPr>
        <w:t xml:space="preserve"> of PUCCH-Config within the PUCCH</w:t>
      </w:r>
      <w:r>
        <w:rPr>
          <w:b/>
          <w:lang w:eastAsia="zh-CN"/>
        </w:rPr>
        <w:t>-</w:t>
      </w:r>
      <w:r w:rsidRPr="00B30625">
        <w:rPr>
          <w:b/>
          <w:lang w:eastAsia="zh-CN"/>
        </w:rPr>
        <w:t>ConfigurationList.</w:t>
      </w:r>
    </w:p>
    <w:p w14:paraId="7305CF7D" w14:textId="77777777" w:rsidR="006A6BEF" w:rsidRDefault="006A6BEF" w:rsidP="006A6BEF">
      <w:pPr>
        <w:rPr>
          <w:b/>
          <w:lang w:eastAsia="zh-CN"/>
        </w:rPr>
      </w:pPr>
      <w:r>
        <w:rPr>
          <w:b/>
          <w:lang w:eastAsia="zh-CN"/>
        </w:rPr>
        <w:t>Proposal 1b: Capture the following clarification into the RRC spec about the mapping between PUCCH resource for multi-bit CSI and PUCCH Config when two PUCCH Config are configured.</w:t>
      </w:r>
    </w:p>
    <w:p w14:paraId="40F5EB17" w14:textId="77777777" w:rsidR="006A6BEF" w:rsidRPr="006A6BEF" w:rsidRDefault="006A6BEF" w:rsidP="006A6BEF">
      <w:pPr>
        <w:pStyle w:val="a8"/>
        <w:numPr>
          <w:ilvl w:val="0"/>
          <w:numId w:val="15"/>
        </w:numPr>
        <w:rPr>
          <w:b/>
          <w:lang w:eastAsia="zh-CN"/>
        </w:rPr>
      </w:pPr>
      <w:r w:rsidRPr="00B30625">
        <w:rPr>
          <w:b/>
          <w:lang w:eastAsia="zh-CN"/>
        </w:rPr>
        <w:t>The PUCCH resource o</w:t>
      </w:r>
      <w:r>
        <w:rPr>
          <w:b/>
          <w:lang w:eastAsia="zh-CN"/>
        </w:rPr>
        <w:t>f multi-CSI</w:t>
      </w:r>
      <w:r w:rsidRPr="00B30625">
        <w:rPr>
          <w:b/>
          <w:lang w:eastAsia="zh-CN"/>
        </w:rPr>
        <w:t xml:space="preserve"> refers to the </w:t>
      </w:r>
      <w:r>
        <w:rPr>
          <w:b/>
          <w:lang w:eastAsia="zh-CN"/>
        </w:rPr>
        <w:t>low priority (i.e. first entry)</w:t>
      </w:r>
      <w:r w:rsidRPr="00B30625">
        <w:rPr>
          <w:b/>
          <w:lang w:eastAsia="zh-CN"/>
        </w:rPr>
        <w:t xml:space="preserve"> of PUCCH-Config within the PUCCH</w:t>
      </w:r>
      <w:r>
        <w:rPr>
          <w:b/>
          <w:lang w:eastAsia="zh-CN"/>
        </w:rPr>
        <w:t>-</w:t>
      </w:r>
      <w:r w:rsidRPr="00B30625">
        <w:rPr>
          <w:b/>
          <w:lang w:eastAsia="zh-CN"/>
        </w:rPr>
        <w:t>ConfigurationList.</w:t>
      </w:r>
    </w:p>
    <w:p w14:paraId="5BF590A5" w14:textId="77777777" w:rsidR="001D2B6F" w:rsidRPr="006A6BEF" w:rsidRDefault="001D2B6F" w:rsidP="001D2B6F">
      <w:pPr>
        <w:pStyle w:val="a8"/>
        <w:ind w:left="360"/>
        <w:rPr>
          <w:b/>
          <w:lang w:eastAsia="zh-CN"/>
        </w:rPr>
      </w:pPr>
    </w:p>
    <w:p w14:paraId="03801F6B" w14:textId="40AD1642" w:rsidR="007A0103" w:rsidRPr="002A6CE4" w:rsidRDefault="001D2B6F" w:rsidP="002A6CE4">
      <w:pPr>
        <w:rPr>
          <w:i/>
          <w:lang w:eastAsia="zh-CN"/>
        </w:rPr>
      </w:pPr>
      <w:r w:rsidRPr="002A6CE4">
        <w:rPr>
          <w:i/>
          <w:lang w:eastAsia="zh-CN"/>
        </w:rPr>
        <w:lastRenderedPageBreak/>
        <w:t>SR resource</w:t>
      </w:r>
    </w:p>
    <w:p w14:paraId="2B4D07D4" w14:textId="055A9CA6" w:rsidR="001D2B6F" w:rsidRDefault="001D2B6F" w:rsidP="001D2B6F">
      <w:pPr>
        <w:rPr>
          <w:b/>
          <w:lang w:eastAsia="zh-CN"/>
        </w:rPr>
      </w:pPr>
      <w:r>
        <w:rPr>
          <w:b/>
          <w:lang w:eastAsia="zh-CN"/>
        </w:rPr>
        <w:t>Observation</w:t>
      </w:r>
      <w:r w:rsidRPr="00CE34D8">
        <w:rPr>
          <w:b/>
          <w:lang w:eastAsia="zh-CN"/>
        </w:rPr>
        <w:t xml:space="preserve"> </w:t>
      </w:r>
      <w:r>
        <w:rPr>
          <w:b/>
          <w:lang w:eastAsia="zh-CN"/>
        </w:rPr>
        <w:t>3</w:t>
      </w:r>
      <w:r w:rsidRPr="00CE34D8">
        <w:rPr>
          <w:b/>
          <w:lang w:eastAsia="zh-CN"/>
        </w:rPr>
        <w:t xml:space="preserve">: </w:t>
      </w:r>
      <w:r>
        <w:rPr>
          <w:b/>
          <w:lang w:eastAsia="zh-CN"/>
        </w:rPr>
        <w:t>The PUCCH resource of SR is mapped to only one PUCCH Config and the same PUCCH resource ID should be avoided within two PUCCH Config of the PUCCH</w:t>
      </w:r>
      <w:r w:rsidR="00010FE2">
        <w:rPr>
          <w:b/>
          <w:lang w:eastAsia="zh-CN"/>
        </w:rPr>
        <w:t>-Co</w:t>
      </w:r>
      <w:r>
        <w:rPr>
          <w:b/>
          <w:lang w:eastAsia="zh-CN"/>
        </w:rPr>
        <w:t>nfigurationList.</w:t>
      </w:r>
    </w:p>
    <w:p w14:paraId="52BF30AD" w14:textId="77777777" w:rsidR="004757B8" w:rsidRDefault="004757B8" w:rsidP="004757B8">
      <w:pPr>
        <w:rPr>
          <w:b/>
          <w:lang w:eastAsia="zh-CN"/>
        </w:rPr>
      </w:pPr>
      <w:r>
        <w:rPr>
          <w:b/>
          <w:lang w:eastAsia="zh-CN"/>
        </w:rPr>
        <w:t>Proposal 2: Capture the following clarification into the RRC spec about the mapping between PUCCH resource for SR and PUCCH Config when two PUCCH Config are configured.</w:t>
      </w:r>
    </w:p>
    <w:p w14:paraId="0BBB3F88" w14:textId="77777777" w:rsidR="004757B8" w:rsidRPr="00B30625" w:rsidRDefault="004757B8" w:rsidP="004757B8">
      <w:pPr>
        <w:pStyle w:val="a8"/>
        <w:numPr>
          <w:ilvl w:val="0"/>
          <w:numId w:val="15"/>
        </w:numPr>
        <w:rPr>
          <w:b/>
          <w:lang w:eastAsia="zh-CN"/>
        </w:rPr>
      </w:pPr>
      <w:r w:rsidRPr="00B30625">
        <w:rPr>
          <w:b/>
          <w:lang w:eastAsia="zh-CN"/>
        </w:rPr>
        <w:t xml:space="preserve">The PUCCH resource of </w:t>
      </w:r>
      <w:r>
        <w:rPr>
          <w:b/>
          <w:lang w:eastAsia="zh-CN"/>
        </w:rPr>
        <w:t>SR</w:t>
      </w:r>
      <w:r w:rsidRPr="00B30625">
        <w:rPr>
          <w:b/>
          <w:lang w:eastAsia="zh-CN"/>
        </w:rPr>
        <w:t xml:space="preserve"> </w:t>
      </w:r>
      <w:r>
        <w:rPr>
          <w:b/>
          <w:lang w:eastAsia="zh-CN"/>
        </w:rPr>
        <w:t>refers to only one</w:t>
      </w:r>
      <w:r w:rsidRPr="00B30625">
        <w:rPr>
          <w:b/>
          <w:lang w:eastAsia="zh-CN"/>
        </w:rPr>
        <w:t xml:space="preserve"> PUCCH-Config within the PUCCH</w:t>
      </w:r>
      <w:r>
        <w:rPr>
          <w:b/>
          <w:lang w:eastAsia="zh-CN"/>
        </w:rPr>
        <w:t>-</w:t>
      </w:r>
      <w:r w:rsidRPr="00B30625">
        <w:rPr>
          <w:b/>
          <w:lang w:eastAsia="zh-CN"/>
        </w:rPr>
        <w:t>ConfigurationList</w:t>
      </w:r>
      <w:r>
        <w:rPr>
          <w:b/>
          <w:lang w:eastAsia="zh-CN"/>
        </w:rPr>
        <w:t xml:space="preserve"> which configures the relevant SR</w:t>
      </w:r>
      <w:r w:rsidRPr="00B30625">
        <w:rPr>
          <w:b/>
          <w:lang w:eastAsia="zh-CN"/>
        </w:rPr>
        <w:t>.</w:t>
      </w:r>
    </w:p>
    <w:p w14:paraId="3136A907" w14:textId="77777777" w:rsidR="001D2B6F" w:rsidRPr="004757B8" w:rsidRDefault="001D2B6F" w:rsidP="001D2B6F">
      <w:pPr>
        <w:pStyle w:val="a8"/>
        <w:ind w:left="360"/>
        <w:rPr>
          <w:b/>
          <w:lang w:eastAsia="zh-CN"/>
        </w:rPr>
      </w:pPr>
    </w:p>
    <w:p w14:paraId="3CF2A852" w14:textId="285A2335" w:rsidR="001D2B6F" w:rsidRPr="002A6CE4" w:rsidRDefault="001D2B6F" w:rsidP="002A6CE4">
      <w:pPr>
        <w:rPr>
          <w:i/>
          <w:lang w:eastAsia="zh-CN"/>
        </w:rPr>
      </w:pPr>
      <w:r w:rsidRPr="002A6CE4">
        <w:rPr>
          <w:i/>
          <w:lang w:eastAsia="zh-CN"/>
        </w:rPr>
        <w:t>PUCCH Resource ID and PUCCH Config</w:t>
      </w:r>
    </w:p>
    <w:p w14:paraId="49C6A32C" w14:textId="06941E34" w:rsidR="00FB0639" w:rsidRPr="00FB0639" w:rsidRDefault="00FB0639" w:rsidP="006321F1">
      <w:pPr>
        <w:rPr>
          <w:b/>
          <w:lang w:eastAsia="zh-CN"/>
        </w:rPr>
      </w:pPr>
      <w:r>
        <w:rPr>
          <w:b/>
          <w:lang w:eastAsia="zh-CN"/>
        </w:rPr>
        <w:t>Proposal 3: RAN2 confirms RAN1 understanding that different</w:t>
      </w:r>
      <w:r w:rsidRPr="00F25606">
        <w:rPr>
          <w:b/>
          <w:lang w:eastAsia="zh-CN"/>
        </w:rPr>
        <w:t xml:space="preserve"> PUCCH resource IDs are configured in different PUCCH-Config</w:t>
      </w:r>
      <w:r>
        <w:rPr>
          <w:b/>
          <w:lang w:eastAsia="zh-CN"/>
        </w:rPr>
        <w:t>.</w:t>
      </w:r>
    </w:p>
    <w:p w14:paraId="6FCFB3BD" w14:textId="77777777" w:rsidR="006321F1" w:rsidRPr="00010FE2" w:rsidRDefault="006321F1" w:rsidP="006321F1">
      <w:pPr>
        <w:rPr>
          <w:b/>
          <w:lang w:eastAsia="zh-CN"/>
        </w:rPr>
      </w:pPr>
      <w:r>
        <w:rPr>
          <w:b/>
          <w:lang w:eastAsia="zh-CN"/>
        </w:rPr>
        <w:t>Proposal 4: The Editor’s notes in the PUCCH-ConfigurationList should be removed.</w:t>
      </w:r>
    </w:p>
    <w:p w14:paraId="7A92F42E" w14:textId="77777777" w:rsidR="0065005A" w:rsidRDefault="0065005A" w:rsidP="00603258">
      <w:pPr>
        <w:rPr>
          <w:b/>
          <w:lang w:eastAsia="zh-CN"/>
        </w:rPr>
      </w:pPr>
    </w:p>
    <w:p w14:paraId="52BB4613" w14:textId="77777777" w:rsidR="00A337A7" w:rsidRPr="00FE3797" w:rsidRDefault="00A337A7" w:rsidP="00603258">
      <w:pPr>
        <w:rPr>
          <w:b/>
          <w:lang w:eastAsia="zh-CN"/>
        </w:rPr>
        <w:sectPr w:rsidR="00A337A7" w:rsidRPr="00FE3797" w:rsidSect="00603258">
          <w:footnotePr>
            <w:numRestart w:val="eachSect"/>
          </w:footnotePr>
          <w:pgSz w:w="11907" w:h="16840" w:code="9"/>
          <w:pgMar w:top="1416" w:right="1133" w:bottom="1133" w:left="1133" w:header="850" w:footer="340" w:gutter="0"/>
          <w:cols w:space="720"/>
          <w:formProt w:val="0"/>
          <w:docGrid w:linePitch="272"/>
        </w:sectPr>
      </w:pPr>
    </w:p>
    <w:p w14:paraId="7622F27D" w14:textId="77777777" w:rsidR="00FE3797" w:rsidRDefault="00FE3797" w:rsidP="00FE3797">
      <w:pPr>
        <w:pStyle w:val="1"/>
      </w:pPr>
      <w:r>
        <w:lastRenderedPageBreak/>
        <w:t>Annex</w:t>
      </w:r>
      <w:r>
        <w:tab/>
        <w:t xml:space="preserve"> TP for TS 38.331</w:t>
      </w:r>
    </w:p>
    <w:p w14:paraId="151BE741" w14:textId="77777777" w:rsidR="002D362B" w:rsidRPr="002D362B" w:rsidRDefault="002D362B" w:rsidP="002D362B">
      <w:pPr>
        <w:keepNext/>
        <w:keepLines/>
        <w:spacing w:before="120"/>
        <w:ind w:left="1134" w:hanging="1134"/>
        <w:outlineLvl w:val="2"/>
        <w:rPr>
          <w:rFonts w:ascii="Arial" w:hAnsi="Arial"/>
          <w:sz w:val="28"/>
        </w:rPr>
      </w:pPr>
      <w:bookmarkStart w:id="1" w:name="_Toc20425929"/>
      <w:r w:rsidRPr="002D362B">
        <w:rPr>
          <w:rFonts w:ascii="Arial" w:hAnsi="Arial"/>
          <w:sz w:val="28"/>
        </w:rPr>
        <w:t>6.3.2</w:t>
      </w:r>
      <w:r w:rsidRPr="002D362B">
        <w:rPr>
          <w:rFonts w:ascii="Arial" w:hAnsi="Arial"/>
          <w:sz w:val="28"/>
        </w:rPr>
        <w:tab/>
        <w:t>Radio resource control information elements</w:t>
      </w:r>
      <w:bookmarkEnd w:id="1"/>
    </w:p>
    <w:p w14:paraId="6A8355DE" w14:textId="77777777" w:rsidR="002D362B" w:rsidRPr="002D362B" w:rsidRDefault="002D362B" w:rsidP="002D362B">
      <w:pPr>
        <w:keepNext/>
        <w:keepLines/>
        <w:spacing w:before="120"/>
        <w:ind w:left="1418" w:hanging="1418"/>
        <w:outlineLvl w:val="3"/>
        <w:rPr>
          <w:rFonts w:ascii="Arial" w:eastAsia="Times New Roman" w:hAnsi="Arial"/>
          <w:sz w:val="24"/>
          <w:lang w:eastAsia="ja-JP"/>
        </w:rPr>
      </w:pPr>
      <w:bookmarkStart w:id="2" w:name="_Toc29321341"/>
      <w:bookmarkStart w:id="3" w:name="_Toc36757085"/>
      <w:bookmarkStart w:id="4" w:name="_Toc36836626"/>
      <w:bookmarkStart w:id="5" w:name="_Toc36843603"/>
      <w:bookmarkStart w:id="6" w:name="_Toc37067892"/>
      <w:r w:rsidRPr="002D362B">
        <w:rPr>
          <w:rFonts w:ascii="Arial" w:eastAsia="Times New Roman" w:hAnsi="Arial"/>
          <w:sz w:val="24"/>
          <w:lang w:eastAsia="ja-JP"/>
        </w:rPr>
        <w:t>–</w:t>
      </w:r>
      <w:r w:rsidRPr="002D362B">
        <w:rPr>
          <w:rFonts w:ascii="Arial" w:eastAsia="Times New Roman" w:hAnsi="Arial"/>
          <w:sz w:val="24"/>
          <w:lang w:eastAsia="ja-JP"/>
        </w:rPr>
        <w:tab/>
      </w:r>
      <w:r w:rsidRPr="002D362B">
        <w:rPr>
          <w:rFonts w:ascii="Arial" w:eastAsia="Times New Roman" w:hAnsi="Arial"/>
          <w:i/>
          <w:sz w:val="24"/>
          <w:lang w:eastAsia="ja-JP"/>
        </w:rPr>
        <w:t>BWP-UplinkDedicated</w:t>
      </w:r>
      <w:bookmarkEnd w:id="2"/>
      <w:bookmarkEnd w:id="3"/>
      <w:bookmarkEnd w:id="4"/>
      <w:bookmarkEnd w:id="5"/>
      <w:bookmarkEnd w:id="6"/>
    </w:p>
    <w:p w14:paraId="4B821AC3" w14:textId="77777777" w:rsidR="002D362B" w:rsidRPr="002D362B" w:rsidRDefault="002D362B" w:rsidP="002D362B">
      <w:pPr>
        <w:overflowPunct w:val="0"/>
        <w:autoSpaceDE w:val="0"/>
        <w:autoSpaceDN w:val="0"/>
        <w:adjustRightInd w:val="0"/>
        <w:textAlignment w:val="baseline"/>
        <w:rPr>
          <w:rFonts w:eastAsia="Times New Roman"/>
          <w:lang w:eastAsia="ja-JP"/>
        </w:rPr>
      </w:pPr>
      <w:r w:rsidRPr="002D362B">
        <w:rPr>
          <w:rFonts w:eastAsia="Times New Roman"/>
          <w:lang w:eastAsia="ja-JP"/>
        </w:rPr>
        <w:t xml:space="preserve">The IE </w:t>
      </w:r>
      <w:r w:rsidRPr="002D362B">
        <w:rPr>
          <w:rFonts w:eastAsia="Times New Roman"/>
          <w:i/>
          <w:lang w:eastAsia="ja-JP"/>
        </w:rPr>
        <w:t>BWP-UplinkDedicated</w:t>
      </w:r>
      <w:r w:rsidRPr="002D362B">
        <w:rPr>
          <w:rFonts w:eastAsia="Times New Roman"/>
          <w:lang w:eastAsia="ja-JP"/>
        </w:rPr>
        <w:t xml:space="preserve"> is used to configure the dedicated (UE specific) parameters of an uplink BWP.</w:t>
      </w:r>
    </w:p>
    <w:p w14:paraId="59498102" w14:textId="77777777" w:rsidR="002D362B" w:rsidRPr="002D362B" w:rsidRDefault="002D362B" w:rsidP="002D362B">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362B">
        <w:rPr>
          <w:rFonts w:ascii="Arial" w:eastAsia="Times New Roman" w:hAnsi="Arial"/>
          <w:b/>
          <w:i/>
          <w:lang w:eastAsia="ja-JP"/>
        </w:rPr>
        <w:t>BWP-UplinkDedicated</w:t>
      </w:r>
      <w:r w:rsidRPr="002D362B">
        <w:rPr>
          <w:rFonts w:ascii="Arial" w:eastAsia="Times New Roman" w:hAnsi="Arial"/>
          <w:b/>
          <w:lang w:eastAsia="ja-JP"/>
        </w:rPr>
        <w:t xml:space="preserve"> information element</w:t>
      </w:r>
    </w:p>
    <w:p w14:paraId="73E6FF38"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ASN1START</w:t>
      </w:r>
    </w:p>
    <w:p w14:paraId="7FD9EAD8"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TAG-BWP-UPLINKDEDICATED-START</w:t>
      </w:r>
    </w:p>
    <w:p w14:paraId="66136910"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269C0"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BWP-UplinkDedicated ::=             SEQUENCE {</w:t>
      </w:r>
    </w:p>
    <w:p w14:paraId="048FA38D"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pucch-Config                        SetupRelease { PUCCH-Config }                                   OPTIONAL,   -- Need M</w:t>
      </w:r>
    </w:p>
    <w:p w14:paraId="1581FF90"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pusch-Config                        SetupRelease { PUSCH-Config }                                   OPTIONAL,   -- Need M</w:t>
      </w:r>
    </w:p>
    <w:p w14:paraId="3735F8A7"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configuredGrantConfig               SetupRelease { ConfiguredGrantConfig }                          OPTIONAL,   -- Need M</w:t>
      </w:r>
    </w:p>
    <w:p w14:paraId="2C90E122"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srs-Config                          SetupRelease { SRS-Config }                                     OPTIONAL,   -- Need M</w:t>
      </w:r>
    </w:p>
    <w:p w14:paraId="4D198D3F"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beamFailureRecoveryConfig           SetupRelease { BeamFailureRecoveryConfig }                      OPTIONAL,   -- Cond SpCellOnly</w:t>
      </w:r>
    </w:p>
    <w:p w14:paraId="684C970E"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w:t>
      </w:r>
    </w:p>
    <w:p w14:paraId="5D4BE6E0"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w:t>
      </w:r>
    </w:p>
    <w:p w14:paraId="43E503B4"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cp-ExtensionC2-r16                  INTEGER (1..28)                                                 OPTIONAL,   -- Need R</w:t>
      </w:r>
    </w:p>
    <w:p w14:paraId="43CBF28C"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cp-ExtensionC3-r16                  INTEGER (1..28)                                                 OPTIONAL,   -- Need R</w:t>
      </w:r>
    </w:p>
    <w:p w14:paraId="0224BCC1"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useInterlacePUCCH-PUSCH-r16         ENUMERATED {enabled}                                            OPTIONAL,   -- Need M</w:t>
      </w:r>
    </w:p>
    <w:p w14:paraId="5669EE10"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pucch-ConfigurationList-r16         SetupRelease { PUCCH-ConfigurationList-r16 }                    OPTIONAL,   -- Need M</w:t>
      </w:r>
    </w:p>
    <w:p w14:paraId="38DEAD43"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configuredGrantConfigList-r16       SetupRelease { ConfiguredGrantConfigList-r16 }                  OPTIONAL    -- Need M</w:t>
      </w:r>
    </w:p>
    <w:p w14:paraId="51A9BED4"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xml:space="preserve">    ]]</w:t>
      </w:r>
    </w:p>
    <w:p w14:paraId="780A9C89"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42596"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w:t>
      </w:r>
    </w:p>
    <w:p w14:paraId="67C2C208"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AA53E"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TAG-BWP-UPLINKDEDICATED-STOP</w:t>
      </w:r>
    </w:p>
    <w:p w14:paraId="08C20A6D" w14:textId="77777777" w:rsidR="002D362B" w:rsidRPr="002D362B" w:rsidRDefault="002D362B" w:rsidP="002D36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362B">
        <w:rPr>
          <w:rFonts w:ascii="Courier New" w:eastAsia="Times New Roman" w:hAnsi="Courier New"/>
          <w:noProof/>
          <w:sz w:val="16"/>
          <w:lang w:eastAsia="en-GB"/>
        </w:rPr>
        <w:t>-- ASN1STOP</w:t>
      </w:r>
    </w:p>
    <w:p w14:paraId="1716B557" w14:textId="77777777" w:rsidR="002D362B" w:rsidRPr="002D362B" w:rsidRDefault="002D362B" w:rsidP="002D3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362B" w:rsidRPr="002D362B" w14:paraId="38C990D0"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5D3797DB" w14:textId="77777777" w:rsidR="002D362B" w:rsidRPr="002D362B" w:rsidRDefault="002D362B" w:rsidP="002D362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362B">
              <w:rPr>
                <w:rFonts w:ascii="Arial" w:eastAsia="Times New Roman" w:hAnsi="Arial"/>
                <w:b/>
                <w:i/>
                <w:sz w:val="18"/>
                <w:szCs w:val="22"/>
                <w:lang w:eastAsia="ja-JP"/>
              </w:rPr>
              <w:lastRenderedPageBreak/>
              <w:t xml:space="preserve">BWP-UplinkDedicated </w:t>
            </w:r>
            <w:r w:rsidRPr="002D362B">
              <w:rPr>
                <w:rFonts w:ascii="Arial" w:eastAsia="Times New Roman" w:hAnsi="Arial"/>
                <w:b/>
                <w:sz w:val="18"/>
                <w:szCs w:val="22"/>
                <w:lang w:eastAsia="ja-JP"/>
              </w:rPr>
              <w:t>field descriptions</w:t>
            </w:r>
          </w:p>
        </w:tc>
      </w:tr>
      <w:tr w:rsidR="002D362B" w:rsidRPr="002D362B" w14:paraId="3B9E17C7"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27C556C1"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b/>
                <w:i/>
                <w:sz w:val="18"/>
                <w:szCs w:val="22"/>
                <w:lang w:eastAsia="ja-JP"/>
              </w:rPr>
              <w:t>beamFailureRecoveryConfig</w:t>
            </w:r>
          </w:p>
          <w:p w14:paraId="589DDFC3"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 xml:space="preserve">Configuration of beam failure recovery. If </w:t>
            </w:r>
            <w:r w:rsidRPr="002D362B">
              <w:rPr>
                <w:rFonts w:ascii="Arial" w:eastAsia="Times New Roman" w:hAnsi="Arial"/>
                <w:i/>
                <w:sz w:val="18"/>
                <w:szCs w:val="22"/>
                <w:lang w:eastAsia="ja-JP"/>
              </w:rPr>
              <w:t>supplementaryUplink</w:t>
            </w:r>
            <w:r w:rsidRPr="002D362B">
              <w:rPr>
                <w:rFonts w:ascii="Arial" w:eastAsia="Times New Roman" w:hAnsi="Arial"/>
                <w:sz w:val="18"/>
                <w:szCs w:val="22"/>
                <w:lang w:eastAsia="ja-JP"/>
              </w:rPr>
              <w:t xml:space="preserve"> is present, the field is present only in one of the uplink carriers, either UL or SUL.</w:t>
            </w:r>
          </w:p>
        </w:tc>
      </w:tr>
      <w:tr w:rsidR="002D362B" w:rsidRPr="002D362B" w14:paraId="63F65DAD"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3B030243"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b/>
                <w:i/>
                <w:sz w:val="18"/>
                <w:szCs w:val="22"/>
                <w:lang w:eastAsia="ja-JP"/>
              </w:rPr>
              <w:t>configuredGrantConfig</w:t>
            </w:r>
          </w:p>
          <w:p w14:paraId="7D7A9D6D"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 xml:space="preserve">A </w:t>
            </w:r>
            <w:r w:rsidRPr="002D362B">
              <w:rPr>
                <w:rFonts w:ascii="Arial" w:eastAsia="Times New Roman" w:hAnsi="Arial"/>
                <w:i/>
                <w:sz w:val="18"/>
                <w:lang w:eastAsia="ja-JP"/>
              </w:rPr>
              <w:t>Configured-Grant</w:t>
            </w:r>
            <w:r w:rsidRPr="002D362B">
              <w:rPr>
                <w:rFonts w:ascii="Arial" w:eastAsia="Times New Roman" w:hAnsi="Arial"/>
                <w:sz w:val="18"/>
                <w:szCs w:val="22"/>
                <w:lang w:eastAsia="ja-JP"/>
              </w:rPr>
              <w:t xml:space="preserve"> of </w:t>
            </w:r>
            <w:r w:rsidRPr="002D362B">
              <w:rPr>
                <w:rFonts w:ascii="Arial" w:eastAsia="Times New Roman" w:hAnsi="Arial"/>
                <w:i/>
                <w:sz w:val="18"/>
                <w:lang w:eastAsia="ja-JP"/>
              </w:rPr>
              <w:t>typ</w:t>
            </w:r>
            <w:r w:rsidRPr="002D362B">
              <w:rPr>
                <w:rFonts w:ascii="Arial" w:eastAsia="Times New Roman" w:hAnsi="Arial"/>
                <w:i/>
                <w:sz w:val="18"/>
                <w:szCs w:val="22"/>
                <w:lang w:eastAsia="ja-JP"/>
              </w:rPr>
              <w:t>e</w:t>
            </w:r>
            <w:r w:rsidRPr="002D362B">
              <w:rPr>
                <w:rFonts w:ascii="Arial" w:eastAsia="Times New Roman" w:hAnsi="Arial"/>
                <w:i/>
                <w:sz w:val="18"/>
                <w:lang w:eastAsia="ja-JP"/>
              </w:rPr>
              <w:t>1</w:t>
            </w:r>
            <w:r w:rsidRPr="002D362B">
              <w:rPr>
                <w:rFonts w:ascii="Arial" w:eastAsia="Times New Roman" w:hAnsi="Arial"/>
                <w:sz w:val="18"/>
                <w:szCs w:val="22"/>
                <w:lang w:eastAsia="ja-JP"/>
              </w:rPr>
              <w:t xml:space="preserve"> or </w:t>
            </w:r>
            <w:r w:rsidRPr="002D362B">
              <w:rPr>
                <w:rFonts w:ascii="Arial" w:eastAsia="Times New Roman" w:hAnsi="Arial"/>
                <w:i/>
                <w:sz w:val="18"/>
                <w:lang w:eastAsia="ja-JP"/>
              </w:rPr>
              <w:t>type2</w:t>
            </w:r>
            <w:r w:rsidRPr="002D362B">
              <w:rPr>
                <w:rFonts w:ascii="Arial" w:eastAsia="Times New Roman" w:hAnsi="Arial"/>
                <w:sz w:val="18"/>
                <w:szCs w:val="22"/>
                <w:lang w:eastAsia="ja-JP"/>
              </w:rPr>
              <w:t xml:space="preserve">. It may be configured for UL or SUL but in case of </w:t>
            </w:r>
            <w:r w:rsidRPr="002D362B">
              <w:rPr>
                <w:rFonts w:ascii="Arial" w:eastAsia="Times New Roman" w:hAnsi="Arial"/>
                <w:i/>
                <w:sz w:val="18"/>
                <w:szCs w:val="22"/>
                <w:lang w:eastAsia="ja-JP"/>
              </w:rPr>
              <w:t>type1</w:t>
            </w:r>
            <w:r w:rsidRPr="002D362B">
              <w:rPr>
                <w:rFonts w:ascii="Arial" w:eastAsia="Times New Roman" w:hAnsi="Arial"/>
                <w:sz w:val="18"/>
                <w:szCs w:val="22"/>
                <w:lang w:eastAsia="ja-JP"/>
              </w:rPr>
              <w:t xml:space="preserve"> not for both at a time. Except for reconfiguration with sync, the NW does not reconfigure </w:t>
            </w:r>
            <w:r w:rsidRPr="002D362B">
              <w:rPr>
                <w:rFonts w:ascii="Arial" w:eastAsia="Times New Roman" w:hAnsi="Arial"/>
                <w:i/>
                <w:sz w:val="18"/>
                <w:lang w:eastAsia="ja-JP"/>
              </w:rPr>
              <w:t>configuredGrantConfig</w:t>
            </w:r>
            <w:r w:rsidRPr="002D362B">
              <w:rPr>
                <w:rFonts w:ascii="Arial" w:eastAsia="Times New Roman" w:hAnsi="Arial"/>
                <w:sz w:val="18"/>
                <w:lang w:eastAsia="ja-JP"/>
              </w:rPr>
              <w:t xml:space="preserve"> </w:t>
            </w:r>
            <w:r w:rsidRPr="002D362B">
              <w:rPr>
                <w:rFonts w:ascii="Arial" w:eastAsia="Times New Roman" w:hAnsi="Arial"/>
                <w:sz w:val="18"/>
                <w:szCs w:val="22"/>
                <w:lang w:eastAsia="ja-JP"/>
              </w:rPr>
              <w:t xml:space="preserve">when there is an active </w:t>
            </w:r>
            <w:r w:rsidRPr="002D362B">
              <w:rPr>
                <w:rFonts w:ascii="Arial" w:eastAsia="Times New Roman" w:hAnsi="Arial"/>
                <w:sz w:val="18"/>
                <w:lang w:eastAsia="ja-JP"/>
              </w:rPr>
              <w:t xml:space="preserve">configured uplink grant Type 2 </w:t>
            </w:r>
            <w:r w:rsidRPr="002D362B">
              <w:rPr>
                <w:rFonts w:ascii="Arial" w:eastAsia="Times New Roman" w:hAnsi="Arial"/>
                <w:sz w:val="18"/>
                <w:szCs w:val="22"/>
                <w:lang w:eastAsia="ja-JP"/>
              </w:rPr>
              <w:t xml:space="preserve">(see TS 38.321 [3]). However, the NW may release the </w:t>
            </w:r>
            <w:r w:rsidRPr="002D362B">
              <w:rPr>
                <w:rFonts w:ascii="Arial" w:eastAsia="Times New Roman" w:hAnsi="Arial"/>
                <w:i/>
                <w:sz w:val="18"/>
                <w:lang w:eastAsia="ja-JP"/>
              </w:rPr>
              <w:t>configuredGrantConfig</w:t>
            </w:r>
            <w:r w:rsidRPr="002D362B">
              <w:rPr>
                <w:rFonts w:ascii="Arial" w:eastAsia="Times New Roman" w:hAnsi="Arial"/>
                <w:sz w:val="18"/>
                <w:lang w:eastAsia="ja-JP"/>
              </w:rPr>
              <w:t xml:space="preserve"> </w:t>
            </w:r>
            <w:r w:rsidRPr="002D362B">
              <w:rPr>
                <w:rFonts w:ascii="Arial" w:eastAsia="Times New Roman" w:hAnsi="Arial"/>
                <w:sz w:val="18"/>
                <w:szCs w:val="22"/>
                <w:lang w:eastAsia="ja-JP"/>
              </w:rPr>
              <w:t>at any time.</w:t>
            </w:r>
          </w:p>
        </w:tc>
      </w:tr>
      <w:tr w:rsidR="002D362B" w:rsidRPr="002D362B" w14:paraId="518B8AB6" w14:textId="77777777" w:rsidTr="00F36047">
        <w:tc>
          <w:tcPr>
            <w:tcW w:w="14173" w:type="dxa"/>
            <w:tcBorders>
              <w:top w:val="single" w:sz="4" w:space="0" w:color="auto"/>
              <w:left w:val="single" w:sz="4" w:space="0" w:color="auto"/>
              <w:bottom w:val="single" w:sz="4" w:space="0" w:color="auto"/>
              <w:right w:val="single" w:sz="4" w:space="0" w:color="auto"/>
            </w:tcBorders>
          </w:tcPr>
          <w:p w14:paraId="7D749215"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362B">
              <w:rPr>
                <w:rFonts w:ascii="Arial" w:eastAsia="Times New Roman" w:hAnsi="Arial"/>
                <w:b/>
                <w:i/>
                <w:sz w:val="18"/>
                <w:szCs w:val="22"/>
                <w:lang w:eastAsia="ja-JP"/>
              </w:rPr>
              <w:t>configuredGrantConfigList</w:t>
            </w:r>
          </w:p>
          <w:p w14:paraId="7C152078"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362B">
              <w:rPr>
                <w:rFonts w:ascii="Arial" w:eastAsia="Times New Roman" w:hAnsi="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2D362B" w:rsidRPr="002D362B" w14:paraId="7711A264" w14:textId="77777777" w:rsidTr="00F36047">
        <w:tc>
          <w:tcPr>
            <w:tcW w:w="14173" w:type="dxa"/>
            <w:tcBorders>
              <w:top w:val="single" w:sz="4" w:space="0" w:color="auto"/>
              <w:left w:val="single" w:sz="4" w:space="0" w:color="auto"/>
              <w:bottom w:val="single" w:sz="4" w:space="0" w:color="auto"/>
              <w:right w:val="single" w:sz="4" w:space="0" w:color="auto"/>
            </w:tcBorders>
          </w:tcPr>
          <w:p w14:paraId="71555057"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7" w:name="_Hlk32438258"/>
            <w:r w:rsidRPr="002D362B">
              <w:rPr>
                <w:rFonts w:ascii="Arial" w:eastAsia="Times New Roman" w:hAnsi="Arial"/>
                <w:b/>
                <w:i/>
                <w:sz w:val="18"/>
                <w:szCs w:val="22"/>
                <w:lang w:eastAsia="ja-JP"/>
              </w:rPr>
              <w:t>cp-ExtensionC2</w:t>
            </w:r>
            <w:bookmarkEnd w:id="7"/>
            <w:r w:rsidRPr="002D362B">
              <w:rPr>
                <w:rFonts w:ascii="Arial" w:eastAsia="Times New Roman" w:hAnsi="Arial"/>
                <w:b/>
                <w:i/>
                <w:sz w:val="18"/>
                <w:szCs w:val="22"/>
                <w:lang w:eastAsia="ja-JP"/>
              </w:rPr>
              <w:t>, cp-ExtensionC3</w:t>
            </w:r>
          </w:p>
          <w:p w14:paraId="70F80CD8"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362B">
              <w:rPr>
                <w:rFonts w:ascii="Arial" w:eastAsia="Times New Roman" w:hAnsi="Arial"/>
                <w:sz w:val="18"/>
                <w:szCs w:val="22"/>
                <w:lang w:eastAsia="ja-JP"/>
              </w:rPr>
              <w:t>Configures the cyclic prefix (CP) extension (see TS 38.211 [16], clause 5.3.1). For 15 and 30 kHz SCS, {1..28} are valid. For 60 kHz SCS, {2..28} are valid.</w:t>
            </w:r>
          </w:p>
        </w:tc>
      </w:tr>
      <w:tr w:rsidR="002D362B" w:rsidRPr="002D362B" w14:paraId="39ECA55E"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7A8FD421"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b/>
                <w:i/>
                <w:sz w:val="18"/>
                <w:szCs w:val="22"/>
                <w:lang w:eastAsia="ja-JP"/>
              </w:rPr>
              <w:t>pucch-Config</w:t>
            </w:r>
          </w:p>
          <w:p w14:paraId="7AC9F54A"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2D362B">
              <w:rPr>
                <w:rFonts w:ascii="Arial" w:eastAsia="Times New Roman" w:hAnsi="Arial"/>
                <w:i/>
                <w:sz w:val="18"/>
                <w:szCs w:val="22"/>
                <w:lang w:eastAsia="ja-JP"/>
              </w:rPr>
              <w:t>PUCCH-Config</w:t>
            </w:r>
            <w:r w:rsidRPr="002D362B">
              <w:rPr>
                <w:rFonts w:ascii="Arial" w:eastAsia="Times New Roman" w:hAnsi="Arial"/>
                <w:sz w:val="18"/>
                <w:szCs w:val="22"/>
                <w:lang w:eastAsia="ja-JP"/>
              </w:rPr>
              <w:t xml:space="preserve"> at least on non-initial BWP(s) for SpCell and PUCCH SCell. If supported by the UE, the network may configure at most one additional SCell of a cell group with </w:t>
            </w:r>
            <w:r w:rsidRPr="002D362B">
              <w:rPr>
                <w:rFonts w:ascii="Arial" w:eastAsia="Times New Roman" w:hAnsi="Arial"/>
                <w:i/>
                <w:sz w:val="18"/>
                <w:szCs w:val="22"/>
                <w:lang w:eastAsia="ja-JP"/>
              </w:rPr>
              <w:t>PUCCH-Config</w:t>
            </w:r>
            <w:r w:rsidRPr="002D362B">
              <w:rPr>
                <w:rFonts w:ascii="Arial" w:eastAsia="Times New Roman" w:hAnsi="Arial"/>
                <w:sz w:val="18"/>
                <w:szCs w:val="22"/>
                <w:lang w:eastAsia="ja-JP"/>
              </w:rPr>
              <w:t xml:space="preserve"> (i.e. PUCCH SCell).</w:t>
            </w:r>
          </w:p>
          <w:p w14:paraId="30D4091A"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In EN-DC, The NW configures at most one serving cell per frequency range with PUCCH. And in EN-DC, if two PUCCH groups are configured, the serving cells of the NR PUCCH group in FR2 use the same numerology.</w:t>
            </w:r>
          </w:p>
          <w:p w14:paraId="516DEF9A"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 xml:space="preserve">The NW may configure PUCCH for a BWP when setting up the BWP. The network may also add/remove the </w:t>
            </w:r>
            <w:r w:rsidRPr="002D362B">
              <w:rPr>
                <w:rFonts w:ascii="Arial" w:eastAsia="Times New Roman" w:hAnsi="Arial"/>
                <w:i/>
                <w:sz w:val="18"/>
                <w:szCs w:val="22"/>
                <w:lang w:eastAsia="ja-JP"/>
              </w:rPr>
              <w:t>pucch-Config</w:t>
            </w:r>
            <w:r w:rsidRPr="002D362B">
              <w:rPr>
                <w:rFonts w:ascii="Arial" w:eastAsia="Times New Roman" w:hAnsi="Arial"/>
                <w:sz w:val="18"/>
                <w:szCs w:val="22"/>
                <w:lang w:eastAsia="ja-JP"/>
              </w:rPr>
              <w:t xml:space="preserve"> in an </w:t>
            </w:r>
            <w:r w:rsidRPr="002D362B">
              <w:rPr>
                <w:rFonts w:ascii="Arial" w:eastAsia="Times New Roman" w:hAnsi="Arial"/>
                <w:i/>
                <w:sz w:val="18"/>
                <w:szCs w:val="22"/>
                <w:lang w:eastAsia="ja-JP"/>
              </w:rPr>
              <w:t>RRCReconfiguration</w:t>
            </w:r>
            <w:r w:rsidRPr="002D362B">
              <w:rPr>
                <w:rFonts w:ascii="Arial" w:eastAsia="Times New Roman" w:hAnsi="Arial"/>
                <w:sz w:val="18"/>
                <w:szCs w:val="22"/>
                <w:lang w:eastAsia="ja-JP"/>
              </w:rPr>
              <w:t xml:space="preserve"> with </w:t>
            </w:r>
            <w:r w:rsidRPr="002D362B">
              <w:rPr>
                <w:rFonts w:ascii="Arial" w:eastAsia="Times New Roman" w:hAnsi="Arial"/>
                <w:i/>
                <w:sz w:val="18"/>
                <w:szCs w:val="22"/>
                <w:lang w:eastAsia="ja-JP"/>
              </w:rPr>
              <w:t>reconfigurationWithSync</w:t>
            </w:r>
            <w:r w:rsidRPr="002D362B">
              <w:rPr>
                <w:rFonts w:ascii="Arial" w:eastAsia="Times New Roman" w:hAnsi="Arial"/>
                <w:sz w:val="18"/>
                <w:szCs w:val="22"/>
                <w:lang w:eastAsia="ja-JP"/>
              </w:rPr>
              <w:t xml:space="preserve"> (for SpCell or </w:t>
            </w:r>
            <w:r w:rsidRPr="002D362B">
              <w:rPr>
                <w:rFonts w:ascii="Arial" w:eastAsia="Times New Roman" w:hAnsi="Arial"/>
                <w:sz w:val="18"/>
                <w:szCs w:val="22"/>
                <w:lang w:eastAsia="zh-CN"/>
              </w:rPr>
              <w:t xml:space="preserve">PUCCH </w:t>
            </w:r>
            <w:r w:rsidRPr="002D362B">
              <w:rPr>
                <w:rFonts w:ascii="Arial" w:eastAsia="Times New Roman" w:hAnsi="Arial"/>
                <w:sz w:val="18"/>
                <w:szCs w:val="22"/>
                <w:lang w:eastAsia="ja-JP"/>
              </w:rPr>
              <w:t xml:space="preserve">SCell) </w:t>
            </w:r>
            <w:r w:rsidRPr="002D362B">
              <w:rPr>
                <w:rFonts w:ascii="Arial" w:eastAsia="Times New Roman" w:hAnsi="Arial"/>
                <w:sz w:val="18"/>
                <w:szCs w:val="22"/>
                <w:lang w:eastAsia="zh-CN"/>
              </w:rPr>
              <w:t xml:space="preserve">or with SCell release and add (for PUCCH SCell) </w:t>
            </w:r>
            <w:r w:rsidRPr="002D362B">
              <w:rPr>
                <w:rFonts w:ascii="Arial" w:eastAsia="Times New Roman" w:hAnsi="Arial"/>
                <w:sz w:val="18"/>
                <w:szCs w:val="22"/>
                <w:lang w:eastAsia="ja-JP"/>
              </w:rPr>
              <w:t xml:space="preserve">to move the PUCCH between the UL and SUL carrier of one serving cell. In other cases, only modifications of a previously configured </w:t>
            </w:r>
            <w:r w:rsidRPr="002D362B">
              <w:rPr>
                <w:rFonts w:ascii="Arial" w:eastAsia="Times New Roman" w:hAnsi="Arial"/>
                <w:i/>
                <w:sz w:val="18"/>
                <w:lang w:eastAsia="ja-JP"/>
              </w:rPr>
              <w:t>pucch-Config</w:t>
            </w:r>
            <w:r w:rsidRPr="002D362B">
              <w:rPr>
                <w:rFonts w:ascii="Arial" w:eastAsia="Times New Roman" w:hAnsi="Arial"/>
                <w:sz w:val="18"/>
                <w:szCs w:val="22"/>
                <w:lang w:eastAsia="ja-JP"/>
              </w:rPr>
              <w:t xml:space="preserve"> are allowed.</w:t>
            </w:r>
          </w:p>
          <w:p w14:paraId="018DD9E4"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If one (S)UL BWP of a serving cell is configured with PUCCH, all other (S)UL BWPs must be configured with PUCCH, too.</w:t>
            </w:r>
          </w:p>
        </w:tc>
      </w:tr>
      <w:tr w:rsidR="002D362B" w:rsidRPr="002D362B" w14:paraId="5C7E8ECA" w14:textId="77777777" w:rsidTr="00F36047">
        <w:tc>
          <w:tcPr>
            <w:tcW w:w="14173" w:type="dxa"/>
            <w:tcBorders>
              <w:top w:val="single" w:sz="4" w:space="0" w:color="auto"/>
              <w:left w:val="single" w:sz="4" w:space="0" w:color="auto"/>
              <w:bottom w:val="single" w:sz="4" w:space="0" w:color="auto"/>
              <w:right w:val="single" w:sz="4" w:space="0" w:color="auto"/>
            </w:tcBorders>
          </w:tcPr>
          <w:p w14:paraId="4690E110"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D362B">
              <w:rPr>
                <w:rFonts w:ascii="Arial" w:eastAsia="Times New Roman" w:hAnsi="Arial"/>
                <w:b/>
                <w:bCs/>
                <w:i/>
                <w:iCs/>
                <w:sz w:val="18"/>
                <w:lang w:eastAsia="x-none"/>
              </w:rPr>
              <w:t>pucch-ConfigurationList</w:t>
            </w:r>
          </w:p>
          <w:p w14:paraId="3F1706EB"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lang w:eastAsia="ja-JP"/>
              </w:rPr>
            </w:pPr>
            <w:r w:rsidRPr="002D362B">
              <w:rPr>
                <w:rFonts w:ascii="Arial" w:eastAsia="Times New Roman" w:hAnsi="Arial"/>
                <w:sz w:val="18"/>
                <w:lang w:eastAsia="ja-JP"/>
              </w:rPr>
              <w:t>PUCCH configurations for two simultaneously constructed HARQ-ACK codebooks (see TS 38.213 [13], clause 9.1).</w:t>
            </w:r>
          </w:p>
          <w:p w14:paraId="7171329F" w14:textId="77777777" w:rsidR="002D362B" w:rsidRPr="002D362B" w:rsidDel="009C4EFC" w:rsidRDefault="002D362B" w:rsidP="002D362B">
            <w:pPr>
              <w:keepNext/>
              <w:keepLines/>
              <w:overflowPunct w:val="0"/>
              <w:autoSpaceDE w:val="0"/>
              <w:autoSpaceDN w:val="0"/>
              <w:adjustRightInd w:val="0"/>
              <w:spacing w:after="0"/>
              <w:textAlignment w:val="baseline"/>
              <w:rPr>
                <w:del w:id="8" w:author="LouChong" w:date="2020-04-07T16:15:00Z"/>
                <w:rFonts w:ascii="Arial" w:eastAsia="Times New Roman" w:hAnsi="Arial"/>
                <w:sz w:val="18"/>
                <w:lang w:eastAsia="ja-JP"/>
              </w:rPr>
            </w:pPr>
            <w:commentRangeStart w:id="9"/>
            <w:del w:id="10" w:author="LouChong" w:date="2020-04-07T16:15:00Z">
              <w:r w:rsidRPr="002D362B" w:rsidDel="009C4EFC">
                <w:rPr>
                  <w:rFonts w:ascii="Arial" w:eastAsia="Times New Roman" w:hAnsi="Arial"/>
                  <w:sz w:val="18"/>
                  <w:lang w:eastAsia="ja-JP"/>
                </w:rPr>
                <w:delText>Editor's note:</w:delText>
              </w:r>
              <w:r w:rsidRPr="002D362B" w:rsidDel="009C4EFC">
                <w:rPr>
                  <w:rFonts w:ascii="Arial" w:eastAsia="Times New Roman" w:hAnsi="Arial"/>
                  <w:sz w:val="18"/>
                  <w:lang w:eastAsia="zh-CN"/>
                </w:rPr>
                <w:delText xml:space="preserve"> From</w:delText>
              </w:r>
              <w:r w:rsidRPr="002D362B" w:rsidDel="009C4EFC">
                <w:rPr>
                  <w:rFonts w:ascii="Arial" w:eastAsia="Times New Roman" w:hAnsi="Arial"/>
                  <w:sz w:val="18"/>
                  <w:lang w:eastAsia="ja-JP"/>
                </w:rPr>
                <w:delTex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delText>
              </w:r>
            </w:del>
            <w:commentRangeEnd w:id="9"/>
            <w:r w:rsidRPr="002D362B">
              <w:rPr>
                <w:sz w:val="16"/>
              </w:rPr>
              <w:commentReference w:id="9"/>
            </w:r>
          </w:p>
          <w:p w14:paraId="1EAFE205"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lang w:eastAsia="ja-JP"/>
              </w:rPr>
            </w:pPr>
            <w:commentRangeStart w:id="11"/>
            <w:del w:id="12" w:author="LouChong" w:date="2020-04-07T16:16:00Z">
              <w:r w:rsidRPr="002D362B" w:rsidDel="009C4EFC">
                <w:rPr>
                  <w:rFonts w:ascii="Arial" w:eastAsia="Times New Roman" w:hAnsi="Arial"/>
                  <w:sz w:val="18"/>
                  <w:lang w:eastAsia="ja-JP"/>
                </w:rPr>
                <w:delText xml:space="preserve">Editor's note: It is not clear about how to use the </w:delText>
              </w:r>
              <w:r w:rsidRPr="002D362B" w:rsidDel="009C4EFC">
                <w:rPr>
                  <w:rFonts w:ascii="Arial" w:eastAsia="Times New Roman" w:hAnsi="Arial"/>
                  <w:i/>
                  <w:iCs/>
                  <w:sz w:val="18"/>
                  <w:lang w:eastAsia="ja-JP"/>
                </w:rPr>
                <w:delText xml:space="preserve">pucch-ConfigurationList </w:delText>
              </w:r>
              <w:r w:rsidRPr="002D362B" w:rsidDel="009C4EFC">
                <w:rPr>
                  <w:rFonts w:ascii="Arial" w:eastAsia="Times New Roman" w:hAnsi="Arial"/>
                  <w:sz w:val="18"/>
                  <w:lang w:eastAsia="ja-JP"/>
                </w:rPr>
                <w:delText xml:space="preserve">for PUCCH resources for SR and CSI in RAN2 understandings, for example, whether to use a PUCCH Config ID to indicate the corresponding </w:delText>
              </w:r>
              <w:r w:rsidRPr="002D362B" w:rsidDel="009C4EFC">
                <w:rPr>
                  <w:rFonts w:ascii="Arial" w:eastAsia="Times New Roman" w:hAnsi="Arial"/>
                  <w:i/>
                  <w:iCs/>
                  <w:sz w:val="18"/>
                  <w:lang w:eastAsia="ja-JP"/>
                </w:rPr>
                <w:delText>pucch-Config</w:delText>
              </w:r>
              <w:r w:rsidRPr="002D362B" w:rsidDel="009C4EFC">
                <w:rPr>
                  <w:rFonts w:ascii="Arial" w:eastAsia="Times New Roman" w:hAnsi="Arial"/>
                  <w:sz w:val="18"/>
                  <w:lang w:eastAsia="ja-JP"/>
                </w:rPr>
                <w:delText xml:space="preserve"> in the </w:delText>
              </w:r>
              <w:r w:rsidRPr="002D362B" w:rsidDel="009C4EFC">
                <w:rPr>
                  <w:rFonts w:ascii="Arial" w:eastAsia="Times New Roman" w:hAnsi="Arial"/>
                  <w:i/>
                  <w:iCs/>
                  <w:sz w:val="18"/>
                  <w:lang w:eastAsia="ja-JP"/>
                </w:rPr>
                <w:delText>pucch-ConfigurationList</w:delText>
              </w:r>
              <w:r w:rsidRPr="002D362B" w:rsidDel="009C4EFC">
                <w:rPr>
                  <w:rFonts w:ascii="Arial" w:eastAsia="Times New Roman" w:hAnsi="Arial"/>
                  <w:sz w:val="18"/>
                  <w:lang w:eastAsia="ja-JP"/>
                </w:rPr>
                <w:delText xml:space="preserve"> for a PUCCH resource. More RAN1 inputs are needed.</w:delText>
              </w:r>
            </w:del>
            <w:commentRangeEnd w:id="11"/>
            <w:r w:rsidRPr="002D362B">
              <w:rPr>
                <w:sz w:val="16"/>
              </w:rPr>
              <w:commentReference w:id="11"/>
            </w:r>
          </w:p>
        </w:tc>
      </w:tr>
      <w:tr w:rsidR="002D362B" w:rsidRPr="002D362B" w14:paraId="3DCFDA32"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7E38C554"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b/>
                <w:i/>
                <w:sz w:val="18"/>
                <w:szCs w:val="22"/>
                <w:lang w:eastAsia="ja-JP"/>
              </w:rPr>
              <w:t>pusch-Config</w:t>
            </w:r>
          </w:p>
          <w:p w14:paraId="62F72192"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 xml:space="preserve">PUSCH configuration for one BWP of the normal UL or SUL of a serving cell. If the UE is configured with SUL and if it has a </w:t>
            </w:r>
            <w:r w:rsidRPr="002D362B">
              <w:rPr>
                <w:rFonts w:ascii="Arial" w:eastAsia="Times New Roman" w:hAnsi="Arial"/>
                <w:i/>
                <w:sz w:val="18"/>
                <w:lang w:eastAsia="ja-JP"/>
              </w:rPr>
              <w:t>PUSCH-Config</w:t>
            </w:r>
            <w:r w:rsidRPr="002D362B">
              <w:rPr>
                <w:rFonts w:ascii="Arial" w:eastAsia="Times New Roman" w:hAnsi="Arial"/>
                <w:sz w:val="18"/>
                <w:szCs w:val="22"/>
                <w:lang w:eastAsia="ja-JP"/>
              </w:rPr>
              <w:t xml:space="preserve"> for both UL and SUL, an UL/SUL indicator field in DCI indicates which of the two to use. See TS 38.212 [17], clause 7.3.1.</w:t>
            </w:r>
          </w:p>
        </w:tc>
      </w:tr>
      <w:tr w:rsidR="002D362B" w:rsidRPr="002D362B" w14:paraId="53DE17DC"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69F2892D"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b/>
                <w:i/>
                <w:sz w:val="18"/>
                <w:szCs w:val="22"/>
                <w:lang w:eastAsia="ja-JP"/>
              </w:rPr>
              <w:t>srs-Config</w:t>
            </w:r>
          </w:p>
          <w:p w14:paraId="18857B76"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362B">
              <w:rPr>
                <w:rFonts w:ascii="Arial" w:eastAsia="Times New Roman" w:hAnsi="Arial"/>
                <w:sz w:val="18"/>
                <w:szCs w:val="22"/>
                <w:lang w:eastAsia="ja-JP"/>
              </w:rPr>
              <w:t>Uplink sounding reference signal configuration.</w:t>
            </w:r>
          </w:p>
        </w:tc>
      </w:tr>
      <w:tr w:rsidR="002D362B" w:rsidRPr="002D362B" w14:paraId="018793F7" w14:textId="77777777" w:rsidTr="00F36047">
        <w:tc>
          <w:tcPr>
            <w:tcW w:w="14173" w:type="dxa"/>
            <w:tcBorders>
              <w:top w:val="single" w:sz="4" w:space="0" w:color="auto"/>
              <w:left w:val="single" w:sz="4" w:space="0" w:color="auto"/>
              <w:bottom w:val="single" w:sz="4" w:space="0" w:color="auto"/>
              <w:right w:val="single" w:sz="4" w:space="0" w:color="auto"/>
            </w:tcBorders>
          </w:tcPr>
          <w:p w14:paraId="0A464365"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D362B">
              <w:rPr>
                <w:rFonts w:ascii="Arial" w:eastAsia="Times New Roman" w:hAnsi="Arial"/>
                <w:b/>
                <w:bCs/>
                <w:i/>
                <w:iCs/>
                <w:sz w:val="18"/>
                <w:lang w:eastAsia="ja-JP"/>
              </w:rPr>
              <w:t>useInterlacePUCCH-PUSCH</w:t>
            </w:r>
          </w:p>
          <w:p w14:paraId="44941F75" w14:textId="77777777" w:rsidR="002D362B" w:rsidRPr="002D362B" w:rsidRDefault="002D362B" w:rsidP="002D362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D362B">
              <w:rPr>
                <w:rFonts w:ascii="Arial" w:eastAsia="Times New Roman"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494410A5" w14:textId="77777777" w:rsidR="002D362B" w:rsidRPr="002D362B" w:rsidRDefault="002D362B" w:rsidP="002D362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362B" w:rsidRPr="002D362B" w14:paraId="0A8D5227" w14:textId="77777777" w:rsidTr="00F36047">
        <w:tc>
          <w:tcPr>
            <w:tcW w:w="4027" w:type="dxa"/>
            <w:tcBorders>
              <w:top w:val="single" w:sz="4" w:space="0" w:color="auto"/>
              <w:left w:val="single" w:sz="4" w:space="0" w:color="auto"/>
              <w:bottom w:val="single" w:sz="4" w:space="0" w:color="auto"/>
              <w:right w:val="single" w:sz="4" w:space="0" w:color="auto"/>
            </w:tcBorders>
            <w:hideMark/>
          </w:tcPr>
          <w:p w14:paraId="533F6056" w14:textId="77777777" w:rsidR="002D362B" w:rsidRPr="002D362B" w:rsidRDefault="002D362B" w:rsidP="002D362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D362B">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5F92BE" w14:textId="77777777" w:rsidR="002D362B" w:rsidRPr="002D362B" w:rsidRDefault="002D362B" w:rsidP="002D362B">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2D362B">
              <w:rPr>
                <w:rFonts w:ascii="Arial" w:eastAsia="Calibri" w:hAnsi="Arial"/>
                <w:b/>
                <w:sz w:val="18"/>
                <w:szCs w:val="22"/>
                <w:lang w:eastAsia="ja-JP"/>
              </w:rPr>
              <w:t>Explanation</w:t>
            </w:r>
          </w:p>
        </w:tc>
      </w:tr>
      <w:tr w:rsidR="002D362B" w:rsidRPr="002D362B" w14:paraId="0A02E6ED" w14:textId="77777777" w:rsidTr="00F36047">
        <w:tc>
          <w:tcPr>
            <w:tcW w:w="4027" w:type="dxa"/>
            <w:tcBorders>
              <w:top w:val="single" w:sz="4" w:space="0" w:color="auto"/>
              <w:left w:val="single" w:sz="4" w:space="0" w:color="auto"/>
              <w:bottom w:val="single" w:sz="4" w:space="0" w:color="auto"/>
              <w:right w:val="single" w:sz="4" w:space="0" w:color="auto"/>
            </w:tcBorders>
            <w:hideMark/>
          </w:tcPr>
          <w:p w14:paraId="6A954E73" w14:textId="77777777" w:rsidR="002D362B" w:rsidRPr="002D362B" w:rsidRDefault="002D362B" w:rsidP="002D362B">
            <w:pPr>
              <w:keepNext/>
              <w:keepLines/>
              <w:overflowPunct w:val="0"/>
              <w:autoSpaceDE w:val="0"/>
              <w:autoSpaceDN w:val="0"/>
              <w:adjustRightInd w:val="0"/>
              <w:spacing w:after="0"/>
              <w:textAlignment w:val="baseline"/>
              <w:rPr>
                <w:rFonts w:ascii="Arial" w:eastAsia="Calibri" w:hAnsi="Arial"/>
                <w:i/>
                <w:sz w:val="18"/>
                <w:szCs w:val="22"/>
                <w:lang w:eastAsia="ja-JP"/>
              </w:rPr>
            </w:pPr>
            <w:r w:rsidRPr="002D362B">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CEF7906" w14:textId="77777777" w:rsidR="002D362B" w:rsidRPr="002D362B" w:rsidRDefault="002D362B" w:rsidP="002D362B">
            <w:pPr>
              <w:keepNext/>
              <w:keepLines/>
              <w:overflowPunct w:val="0"/>
              <w:autoSpaceDE w:val="0"/>
              <w:autoSpaceDN w:val="0"/>
              <w:adjustRightInd w:val="0"/>
              <w:spacing w:after="0"/>
              <w:textAlignment w:val="baseline"/>
              <w:rPr>
                <w:rFonts w:ascii="Arial" w:eastAsia="Calibri" w:hAnsi="Arial"/>
                <w:sz w:val="18"/>
                <w:szCs w:val="22"/>
                <w:lang w:eastAsia="ja-JP"/>
              </w:rPr>
            </w:pPr>
            <w:r w:rsidRPr="002D362B">
              <w:rPr>
                <w:rFonts w:ascii="Arial" w:eastAsia="Calibri" w:hAnsi="Arial"/>
                <w:sz w:val="18"/>
                <w:szCs w:val="22"/>
                <w:lang w:eastAsia="ja-JP"/>
              </w:rPr>
              <w:t xml:space="preserve">The field is optionally present, Need M, in the </w:t>
            </w:r>
            <w:r w:rsidRPr="002D362B">
              <w:rPr>
                <w:rFonts w:ascii="Arial" w:eastAsia="Calibri" w:hAnsi="Arial"/>
                <w:i/>
                <w:sz w:val="18"/>
                <w:lang w:eastAsia="ja-JP"/>
              </w:rPr>
              <w:t>BWP-UplinkDedicated</w:t>
            </w:r>
            <w:r w:rsidRPr="002D362B">
              <w:rPr>
                <w:rFonts w:ascii="Arial" w:eastAsia="Calibri" w:hAnsi="Arial"/>
                <w:sz w:val="18"/>
                <w:szCs w:val="22"/>
                <w:lang w:eastAsia="ja-JP"/>
              </w:rPr>
              <w:t xml:space="preserve"> of an SpCell. It is absent otherwise. </w:t>
            </w:r>
          </w:p>
        </w:tc>
      </w:tr>
    </w:tbl>
    <w:p w14:paraId="2C61BC6F" w14:textId="77777777" w:rsidR="002D362B" w:rsidRPr="002D362B" w:rsidRDefault="002D362B" w:rsidP="002D362B">
      <w:pPr>
        <w:overflowPunct w:val="0"/>
        <w:autoSpaceDE w:val="0"/>
        <w:autoSpaceDN w:val="0"/>
        <w:adjustRightInd w:val="0"/>
        <w:textAlignment w:val="baseline"/>
        <w:rPr>
          <w:rFonts w:eastAsia="Times New Roman"/>
          <w:lang w:eastAsia="ja-JP"/>
        </w:rPr>
      </w:pPr>
    </w:p>
    <w:p w14:paraId="5ABDC6AF" w14:textId="196A35DA" w:rsidR="006F1AC9" w:rsidRPr="00840443" w:rsidRDefault="006F1AC9" w:rsidP="006F1AC9">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NEXT</w:t>
      </w:r>
      <w:r w:rsidR="00FC240D">
        <w:rPr>
          <w:rFonts w:eastAsia="Calibri"/>
          <w:bCs/>
          <w:i/>
          <w:sz w:val="22"/>
          <w:szCs w:val="22"/>
          <w:lang w:val="en-US" w:eastAsia="ko-KR"/>
        </w:rPr>
        <w:t xml:space="preserve"> CHANGE</w:t>
      </w:r>
      <w:r w:rsidR="000059E9">
        <w:rPr>
          <w:rFonts w:eastAsia="Calibri"/>
          <w:bCs/>
          <w:i/>
          <w:sz w:val="22"/>
          <w:szCs w:val="22"/>
          <w:lang w:val="en-US" w:eastAsia="ko-KR"/>
        </w:rPr>
        <w:t>S</w:t>
      </w:r>
    </w:p>
    <w:p w14:paraId="647A7976" w14:textId="77777777" w:rsidR="00225130" w:rsidRPr="00225130" w:rsidRDefault="00225130" w:rsidP="00225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29321366"/>
      <w:bookmarkStart w:id="14" w:name="_Toc36757121"/>
      <w:bookmarkStart w:id="15" w:name="_Toc36836662"/>
      <w:bookmarkStart w:id="16" w:name="_Toc36843639"/>
      <w:bookmarkStart w:id="17" w:name="_Toc37067928"/>
      <w:r w:rsidRPr="00225130">
        <w:rPr>
          <w:rFonts w:ascii="Arial" w:eastAsia="Times New Roman" w:hAnsi="Arial"/>
          <w:sz w:val="24"/>
          <w:lang w:eastAsia="ja-JP"/>
        </w:rPr>
        <w:t>–</w:t>
      </w:r>
      <w:r w:rsidRPr="00225130">
        <w:rPr>
          <w:rFonts w:ascii="Arial" w:eastAsia="Times New Roman" w:hAnsi="Arial"/>
          <w:sz w:val="24"/>
          <w:lang w:eastAsia="ja-JP"/>
        </w:rPr>
        <w:tab/>
      </w:r>
      <w:r w:rsidRPr="00225130">
        <w:rPr>
          <w:rFonts w:ascii="Arial" w:eastAsia="Times New Roman" w:hAnsi="Arial"/>
          <w:i/>
          <w:sz w:val="24"/>
          <w:lang w:eastAsia="ja-JP"/>
        </w:rPr>
        <w:t>CSI-ReportConfig</w:t>
      </w:r>
      <w:bookmarkEnd w:id="13"/>
      <w:bookmarkEnd w:id="14"/>
      <w:bookmarkEnd w:id="15"/>
      <w:bookmarkEnd w:id="16"/>
      <w:bookmarkEnd w:id="17"/>
    </w:p>
    <w:p w14:paraId="49927D42" w14:textId="77777777" w:rsidR="00225130" w:rsidRPr="00225130" w:rsidRDefault="00225130" w:rsidP="00225130">
      <w:pPr>
        <w:overflowPunct w:val="0"/>
        <w:autoSpaceDE w:val="0"/>
        <w:autoSpaceDN w:val="0"/>
        <w:adjustRightInd w:val="0"/>
        <w:textAlignment w:val="baseline"/>
        <w:rPr>
          <w:rFonts w:eastAsia="Times New Roman"/>
          <w:lang w:eastAsia="ja-JP"/>
        </w:rPr>
      </w:pPr>
      <w:r w:rsidRPr="00225130">
        <w:rPr>
          <w:rFonts w:eastAsia="Times New Roman"/>
          <w:lang w:eastAsia="ja-JP"/>
        </w:rPr>
        <w:t xml:space="preserve">The IE </w:t>
      </w:r>
      <w:r w:rsidRPr="00225130">
        <w:rPr>
          <w:rFonts w:eastAsia="Times New Roman"/>
          <w:i/>
          <w:lang w:eastAsia="ja-JP"/>
        </w:rPr>
        <w:t>CSI-ReportConfig</w:t>
      </w:r>
      <w:r w:rsidRPr="00225130">
        <w:rPr>
          <w:rFonts w:eastAsia="Times New Roman"/>
          <w:lang w:eastAsia="ja-JP"/>
        </w:rPr>
        <w:t xml:space="preserve"> is used to configure a periodic or semi-persistent report sent on PUCCH on the cell in which the </w:t>
      </w:r>
      <w:r w:rsidRPr="00225130">
        <w:rPr>
          <w:rFonts w:eastAsia="Times New Roman"/>
          <w:i/>
          <w:lang w:eastAsia="ja-JP"/>
        </w:rPr>
        <w:t>CSI-ReportConfig</w:t>
      </w:r>
      <w:r w:rsidRPr="00225130">
        <w:rPr>
          <w:rFonts w:eastAsia="Times New Roman"/>
          <w:lang w:eastAsia="ja-JP"/>
        </w:rPr>
        <w:t xml:space="preserve"> is included, or to configure a semi-persistent or aperiodic report sent on PUSCH triggered by DCI received on the cell in which the </w:t>
      </w:r>
      <w:r w:rsidRPr="00225130">
        <w:rPr>
          <w:rFonts w:eastAsia="Times New Roman"/>
          <w:i/>
          <w:lang w:eastAsia="ja-JP"/>
        </w:rPr>
        <w:t>CSI-ReportConfig</w:t>
      </w:r>
      <w:r w:rsidRPr="00225130">
        <w:rPr>
          <w:rFonts w:eastAsia="Times New Roman"/>
          <w:lang w:eastAsia="ja-JP"/>
        </w:rPr>
        <w:t xml:space="preserve"> is included (in this case, the cell on which the report is sent is determined by the received DCI). See TS 38.214 [19], clause 5.2.1.</w:t>
      </w:r>
    </w:p>
    <w:p w14:paraId="13DC1B34" w14:textId="77777777" w:rsidR="00225130" w:rsidRPr="00225130" w:rsidRDefault="00225130" w:rsidP="002251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25130">
        <w:rPr>
          <w:rFonts w:ascii="Arial" w:eastAsia="Times New Roman" w:hAnsi="Arial"/>
          <w:b/>
          <w:i/>
          <w:lang w:eastAsia="ja-JP"/>
        </w:rPr>
        <w:t>CSI-ReportConfig</w:t>
      </w:r>
      <w:r w:rsidRPr="00225130">
        <w:rPr>
          <w:rFonts w:ascii="Arial" w:eastAsia="Times New Roman" w:hAnsi="Arial"/>
          <w:b/>
          <w:lang w:eastAsia="ja-JP"/>
        </w:rPr>
        <w:t xml:space="preserve"> information element</w:t>
      </w:r>
    </w:p>
    <w:p w14:paraId="7E0C65A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ASN1START</w:t>
      </w:r>
    </w:p>
    <w:p w14:paraId="3CA436E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TAG-CSI-REPORTCONFIG-START</w:t>
      </w:r>
    </w:p>
    <w:p w14:paraId="02DBB668"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16FE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CSI-ReportConfig ::=                SEQUENCE {</w:t>
      </w:r>
    </w:p>
    <w:p w14:paraId="665DB1C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reportConfigId                          CSI-ReportConfigId,</w:t>
      </w:r>
    </w:p>
    <w:p w14:paraId="337A022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carrier                                 ServCellIndex                   OPTIONAL,   -- Need S</w:t>
      </w:r>
    </w:p>
    <w:p w14:paraId="6AB04F8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resourcesForChannelMeasurement          CSI-ResourceConfigId,</w:t>
      </w:r>
    </w:p>
    <w:p w14:paraId="08E6E57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csi-IM-ResourcesForInterference         CSI-ResourceConfigId            OPTIONAL,   -- Need R</w:t>
      </w:r>
    </w:p>
    <w:p w14:paraId="1CFD419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nzp-CSI-RS-ResourcesForInterference     CSI-ResourceConfigId            OPTIONAL,   -- Need R</w:t>
      </w:r>
    </w:p>
    <w:p w14:paraId="3ACA55B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reportConfigType                        CHOICE {</w:t>
      </w:r>
    </w:p>
    <w:p w14:paraId="7F47EE4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periodic                                SEQUENCE {</w:t>
      </w:r>
    </w:p>
    <w:p w14:paraId="058C0F1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reportSlotConfig                        CSI-ReportPeriodicityAndOffset,</w:t>
      </w:r>
    </w:p>
    <w:p w14:paraId="692C2A0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pucch-CSI-ResourceList                  SEQUENCE (SIZE (1..maxNrofBWPs)) OF PUCCH-CSI-Resource</w:t>
      </w:r>
    </w:p>
    <w:p w14:paraId="5E55BA6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19DD6D38"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semiPersistentOnPUCCH                   SEQUENCE {</w:t>
      </w:r>
    </w:p>
    <w:p w14:paraId="5EB3C8B8"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reportSlotConfig                        CSI-ReportPeriodicityAndOffset,</w:t>
      </w:r>
    </w:p>
    <w:p w14:paraId="322830B5"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pucch-CSI-ResourceList                  SEQUENCE (SIZE (1..maxNrofBWPs)) OF PUCCH-CSI-Resource</w:t>
      </w:r>
    </w:p>
    <w:p w14:paraId="4AE15EE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4301B06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semiPersistentOnPUSCH                   SEQUENCE {</w:t>
      </w:r>
    </w:p>
    <w:p w14:paraId="32D886D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reportSlotConfig                        ENUMERATED {sl5, sl10, sl20, sl40, sl80, sl160, sl320},</w:t>
      </w:r>
    </w:p>
    <w:p w14:paraId="37BA3E9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reportSlotOffsetList                SEQUENCE (SIZE (1.. maxNrofUL-Allocations)) OF INTEGER(0..32),</w:t>
      </w:r>
    </w:p>
    <w:p w14:paraId="7EFF5E0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p0alpha                                 P0-PUSCH-AlphaSetId</w:t>
      </w:r>
    </w:p>
    <w:p w14:paraId="25C6F71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5D02821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aperiodic                               SEQUENCE {</w:t>
      </w:r>
    </w:p>
    <w:p w14:paraId="444506B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reportSlotOffsetList                SEQUENCE (SIZE (1..maxNrofUL-Allocations)) OF INTEGER(0..32)</w:t>
      </w:r>
    </w:p>
    <w:p w14:paraId="272079D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23EE3C1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058501A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reportQuantity                          CHOICE {</w:t>
      </w:r>
    </w:p>
    <w:p w14:paraId="5A9DF4D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none                                    NULL,</w:t>
      </w:r>
    </w:p>
    <w:p w14:paraId="78C7596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cri-RI-PMI-CQI                          NULL,</w:t>
      </w:r>
    </w:p>
    <w:p w14:paraId="12BEFC6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cri-RI-i1                               NULL,</w:t>
      </w:r>
    </w:p>
    <w:p w14:paraId="43E59F4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cri-RI-i1-CQI                           SEQUENCE {</w:t>
      </w:r>
    </w:p>
    <w:p w14:paraId="5B1D73C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pdsch-BundleSizeForCSI                  ENUMERATED {n2, n4}                                         OPTIONAL    -- Need S</w:t>
      </w:r>
    </w:p>
    <w:p w14:paraId="13EEE66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4F0A63E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cri-RI-CQI                              NULL,</w:t>
      </w:r>
    </w:p>
    <w:p w14:paraId="5CA73DE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cri-RSRP                                NULL,</w:t>
      </w:r>
    </w:p>
    <w:p w14:paraId="16FEAE7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ssb-Index-RSRP                          NULL,</w:t>
      </w:r>
    </w:p>
    <w:p w14:paraId="43780C7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cri-RI-LI-PMI-CQI                       NULL</w:t>
      </w:r>
    </w:p>
    <w:p w14:paraId="6F83B12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2A31447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reportFreqConfiguration                 SEQUENCE {</w:t>
      </w:r>
    </w:p>
    <w:p w14:paraId="3F1D8FA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lastRenderedPageBreak/>
        <w:t xml:space="preserve">        cqi-FormatIndicator                     ENUMERATED { widebandCQI, subbandCQI }                          OPTIONAL,   -- Need R</w:t>
      </w:r>
    </w:p>
    <w:p w14:paraId="6C1DF45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pmi-FormatIndicator                     ENUMERATED { widebandPMI, subbandPMI }                          OPTIONAL,   -- Need R</w:t>
      </w:r>
    </w:p>
    <w:p w14:paraId="5434215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csi-ReportingBand                       CHOICE {</w:t>
      </w:r>
    </w:p>
    <w:p w14:paraId="6EF0288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subbands3                               BIT STRING(SIZE(3)),</w:t>
      </w:r>
    </w:p>
    <w:p w14:paraId="0E4F8AA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subbands4                               BIT STRING(SIZE(4)),</w:t>
      </w:r>
    </w:p>
    <w:p w14:paraId="1C87DB3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subbands5                               BIT STRING(SIZE(5)),</w:t>
      </w:r>
    </w:p>
    <w:p w14:paraId="22F110E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subbands6                               BIT STRING(SIZE(6)),</w:t>
      </w:r>
    </w:p>
    <w:p w14:paraId="1521BAB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subbands7                               BIT STRING(SIZE(7)),</w:t>
      </w:r>
    </w:p>
    <w:p w14:paraId="4A05E28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subbands8                               BIT STRING(SIZE(8)),</w:t>
      </w:r>
    </w:p>
    <w:p w14:paraId="5ED0A7F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subbands9                               BIT STRING(SIZE(9)),</w:t>
      </w:r>
    </w:p>
    <w:p w14:paraId="05C894C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subbands10                              BIT STRING(SIZE(10)),</w:t>
      </w:r>
    </w:p>
    <w:p w14:paraId="7B00A5A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subbands11                              BIT STRING(SIZE(11)),</w:t>
      </w:r>
    </w:p>
    <w:p w14:paraId="62DEFDA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subbands12                              BIT STRING(SIZE(12)),</w:t>
      </w:r>
    </w:p>
    <w:p w14:paraId="1FB7078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subbands13                              BIT STRING(SIZE(13)),</w:t>
      </w:r>
    </w:p>
    <w:p w14:paraId="4BA7AD0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subbands14                              BIT STRING(SIZE(14)),</w:t>
      </w:r>
    </w:p>
    <w:p w14:paraId="7AA635E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subbands15                              BIT STRING(SIZE(15)),</w:t>
      </w:r>
    </w:p>
    <w:p w14:paraId="556F57A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subbands16                              BIT STRING(SIZE(16)),</w:t>
      </w:r>
    </w:p>
    <w:p w14:paraId="2B8389D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subbands17                              BIT STRING(SIZE(17)),</w:t>
      </w:r>
    </w:p>
    <w:p w14:paraId="704C294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subbands18                              BIT STRING(SIZE(18)),</w:t>
      </w:r>
    </w:p>
    <w:p w14:paraId="34D8E575"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7FE790C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subbands19-v1530                        BIT STRING(SIZE(19))</w:t>
      </w:r>
    </w:p>
    <w:p w14:paraId="71AAAD0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   OPTIONAL    -- Need S</w:t>
      </w:r>
    </w:p>
    <w:p w14:paraId="3BBD24B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5357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                                                                                                           OPTIONAL,   -- Need R</w:t>
      </w:r>
    </w:p>
    <w:p w14:paraId="2E5246D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timeRestrictionForChannelMeasurements           ENUMERATED {configured, notConfigured},</w:t>
      </w:r>
    </w:p>
    <w:p w14:paraId="2575848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timeRestrictionForInterferenceMeasurements      ENUMERATED {configured, notConfigured},</w:t>
      </w:r>
    </w:p>
    <w:p w14:paraId="286AB6C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codebookConfig                                  CodebookConfig                                              OPTIONAL,   -- Need R</w:t>
      </w:r>
    </w:p>
    <w:p w14:paraId="20F34B9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dummy                                           ENUMERATED {n1, n2}                                         OPTIONAL,   -- Need R</w:t>
      </w:r>
    </w:p>
    <w:p w14:paraId="30A86C8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groupBasedBeamReporting                     CHOICE {</w:t>
      </w:r>
    </w:p>
    <w:p w14:paraId="48591EA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enabled                                     NULL,</w:t>
      </w:r>
    </w:p>
    <w:p w14:paraId="1DF91CA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disabled                                    SEQUENCE {</w:t>
      </w:r>
    </w:p>
    <w:p w14:paraId="78CCC01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nrofReportedRS                          ENUMERATED {n1, n2, n3, n4}                                 OPTIONAL    -- Need S</w:t>
      </w:r>
    </w:p>
    <w:p w14:paraId="61F1ACC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0F7F709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27103B1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cqi-Table                   ENUMERATED {table1, table2, table3, spare1}                                     OPTIONAL,   -- Need R</w:t>
      </w:r>
    </w:p>
    <w:p w14:paraId="34B68A3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subbandSize                 ENUMERATED {value1, value2},</w:t>
      </w:r>
    </w:p>
    <w:p w14:paraId="59E20D3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non-PMI-PortIndication      SEQUENCE (SIZE (1..maxNrofNZP-CSI-RS-ResourcesPerConfig)) OF PortIndexFor8Ranks OPTIONAL,   -- Need R</w:t>
      </w:r>
    </w:p>
    <w:p w14:paraId="5020F22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1AF5DA5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64C538B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semiPersistentOnPUSCH-v1530         SEQUENCE {</w:t>
      </w:r>
    </w:p>
    <w:p w14:paraId="7D1D451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reportSlotConfig-v1530              ENUMERATED {sl4, sl8, sl16}</w:t>
      </w:r>
    </w:p>
    <w:p w14:paraId="66EFFB7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                                                                                                           OPTIONAL    -- Need R</w:t>
      </w:r>
    </w:p>
    <w:p w14:paraId="1F8FC18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6901219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6B71FF0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semiPersistentOnPUSCH-v16xy                 SEQUENCE {</w:t>
      </w:r>
    </w:p>
    <w:p w14:paraId="0F52C98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reportSlotOffsetListForDCI-Format0-2-r16    SEQUENCE (SIZE (1.. maxNrofUL-Allocations-r16)) OF INTEGER(0..32)</w:t>
      </w:r>
    </w:p>
    <w:p w14:paraId="760AFDA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OPTIONAL,    -- Need R</w:t>
      </w:r>
    </w:p>
    <w:p w14:paraId="1EB23BA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reportSlotOffsetListForDCI-Format0-1-r16    SEQUENCE (SIZE (1.. maxNrofUL-Allocations-r16)) OF INTEGER(0..32)</w:t>
      </w:r>
    </w:p>
    <w:p w14:paraId="36A62D1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OPTIONAL     -- Need R</w:t>
      </w:r>
    </w:p>
    <w:p w14:paraId="201C752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                                                                                                           OPTIONAL,    -- Need R</w:t>
      </w:r>
    </w:p>
    <w:p w14:paraId="7EC7B3B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reportQuantity-r16                          CHOICE {</w:t>
      </w:r>
    </w:p>
    <w:p w14:paraId="4E47073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cri-SINR-r16                                 NULL,</w:t>
      </w:r>
    </w:p>
    <w:p w14:paraId="15ECB39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ssb-Index-SINR-r16                           NULL</w:t>
      </w:r>
    </w:p>
    <w:p w14:paraId="34B306F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lastRenderedPageBreak/>
        <w:t xml:space="preserve">    }                                                                                                           OPTIONAL,   -- Need R</w:t>
      </w:r>
    </w:p>
    <w:p w14:paraId="5320154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nrofReportedRS-ForSINR-r16                  ENUMERATED {n1, n2, n3, n4}                                     OPTIONAL,   -- Need S</w:t>
      </w:r>
    </w:p>
    <w:p w14:paraId="10DCA72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codebookConfig-r16                          CodebookConfig-r16                                              OPTIONAL    -- Need R</w:t>
      </w:r>
    </w:p>
    <w:p w14:paraId="7C042CC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4737747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w:t>
      </w:r>
    </w:p>
    <w:p w14:paraId="357BB18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55652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CSI-ReportPeriodicityAndOffset ::=  CHOICE {</w:t>
      </w:r>
    </w:p>
    <w:p w14:paraId="181640F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slots4                              INTEGER(0..3),</w:t>
      </w:r>
    </w:p>
    <w:p w14:paraId="28C8101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slots5                              INTEGER(0..4),</w:t>
      </w:r>
    </w:p>
    <w:p w14:paraId="1E1EF91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slots8                              INTEGER(0..7),</w:t>
      </w:r>
    </w:p>
    <w:p w14:paraId="25467E9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slots10                             INTEGER(0..9),</w:t>
      </w:r>
    </w:p>
    <w:p w14:paraId="1C72FFC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slots16                             INTEGER(0..15),</w:t>
      </w:r>
    </w:p>
    <w:p w14:paraId="02CC6E56"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slots20                             INTEGER(0..19),</w:t>
      </w:r>
    </w:p>
    <w:p w14:paraId="77B18D5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slots40                             INTEGER(0..39),</w:t>
      </w:r>
    </w:p>
    <w:p w14:paraId="71873F7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slots80                             INTEGER(0..79),</w:t>
      </w:r>
    </w:p>
    <w:p w14:paraId="6C9B478B"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slots160                            INTEGER(0..159),</w:t>
      </w:r>
    </w:p>
    <w:p w14:paraId="1C14951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slots320                            INTEGER(0..319)</w:t>
      </w:r>
    </w:p>
    <w:p w14:paraId="5CA73A2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w:t>
      </w:r>
    </w:p>
    <w:p w14:paraId="166E3AD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31F3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PUCCH-CSI-Resource ::=              SEQUENCE {</w:t>
      </w:r>
    </w:p>
    <w:p w14:paraId="47608EA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uplinkBandwidthPartId               BWP-Id,</w:t>
      </w:r>
    </w:p>
    <w:p w14:paraId="5E4CFC5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pucch-Resource                      PUCCH-ResourceId</w:t>
      </w:r>
    </w:p>
    <w:p w14:paraId="4A7ABDB3"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w:t>
      </w:r>
    </w:p>
    <w:p w14:paraId="61CC592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571A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8" w:name="_Hlk514839641"/>
      <w:r w:rsidRPr="00225130">
        <w:rPr>
          <w:rFonts w:ascii="Courier New" w:eastAsia="Times New Roman" w:hAnsi="Courier New"/>
          <w:noProof/>
          <w:sz w:val="16"/>
          <w:lang w:eastAsia="en-GB"/>
        </w:rPr>
        <w:t>PortIndexFor8Ranks ::=              CHOICE {</w:t>
      </w:r>
    </w:p>
    <w:p w14:paraId="5565115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portIndex8                          SEQUENCE{</w:t>
      </w:r>
    </w:p>
    <w:p w14:paraId="215821EF"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rank1-8                             PortIndex8                                                      OPTIONAL,   -- Need R</w:t>
      </w:r>
    </w:p>
    <w:p w14:paraId="4D1A9F0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rank2-8                             SEQUENCE(SIZE(2)) OF PortIndex8                                 OPTIONAL,   -- Need R</w:t>
      </w:r>
    </w:p>
    <w:p w14:paraId="1154654E"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rank3-8                             SEQUENCE(SIZE(3)) OF PortIndex8                                 OPTIONAL,   -- Need R</w:t>
      </w:r>
    </w:p>
    <w:p w14:paraId="6DBF21EC"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rank4-8                             SEQUENCE(SIZE(4)) OF PortIndex8                                 OPTIONAL,   -- Need R</w:t>
      </w:r>
    </w:p>
    <w:p w14:paraId="58854A9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rank5-8                             SEQUENCE(SIZE(5)) OF PortIndex8                                 OPTIONAL,   -- Need R</w:t>
      </w:r>
    </w:p>
    <w:p w14:paraId="0C8BD721"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rank6-8                             SEQUENCE(SIZE(6)) OF PortIndex8                                 OPTIONAL,   -- Need R</w:t>
      </w:r>
    </w:p>
    <w:p w14:paraId="6BC8D70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rank7-8                             SEQUENCE(SIZE(7)) OF PortIndex8                                 OPTIONAL,   -- Need R</w:t>
      </w:r>
    </w:p>
    <w:p w14:paraId="12ED9FF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rank8-8                             SEQUENCE(SIZE(8)) OF PortIndex8                                 OPTIONAL    -- Need R</w:t>
      </w:r>
    </w:p>
    <w:p w14:paraId="411F067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5E4822D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portIndex4                          SEQUENCE{</w:t>
      </w:r>
    </w:p>
    <w:p w14:paraId="106CF4D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rank1-4                             PortIndex4                                                      OPTIONAL,   -- Need R</w:t>
      </w:r>
    </w:p>
    <w:p w14:paraId="3EF8823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rank2-4                             SEQUENCE(SIZE(2)) OF PortIndex4                                 OPTIONAL,   -- Need R</w:t>
      </w:r>
    </w:p>
    <w:p w14:paraId="5EA849B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rank3-4                             SEQUENCE(SIZE(3)) OF PortIndex4                                 OPTIONAL,   -- Need R</w:t>
      </w:r>
    </w:p>
    <w:p w14:paraId="792144E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rank4-4                             SEQUENCE(SIZE(4)) OF PortIndex4                                 OPTIONAL    -- Need R</w:t>
      </w:r>
    </w:p>
    <w:p w14:paraId="0C5E289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13470EE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portIndex2                          SEQUENCE{</w:t>
      </w:r>
    </w:p>
    <w:p w14:paraId="28129D2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rank1-2                             PortIndex2                                                      OPTIONAL,   -- Need R</w:t>
      </w:r>
    </w:p>
    <w:p w14:paraId="6D241C69"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rank2-2                             SEQUENCE(SIZE(2)) OF PortIndex2                                 OPTIONAL    -- Need R</w:t>
      </w:r>
    </w:p>
    <w:p w14:paraId="1D62E54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w:t>
      </w:r>
    </w:p>
    <w:p w14:paraId="76029574"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xml:space="preserve">    portIndex1                          NULL</w:t>
      </w:r>
    </w:p>
    <w:p w14:paraId="5C2C79FA"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w:t>
      </w:r>
    </w:p>
    <w:bookmarkEnd w:id="18"/>
    <w:p w14:paraId="315048F5"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BB06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PortIndex8::=                       INTEGER (0..7)</w:t>
      </w:r>
    </w:p>
    <w:p w14:paraId="0B7A36C2"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PortIndex4::=                       INTEGER (0..3)</w:t>
      </w:r>
    </w:p>
    <w:p w14:paraId="6A9368E5"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PortIndex2::=                       INTEGER (0..1)</w:t>
      </w:r>
    </w:p>
    <w:p w14:paraId="342C10C7"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8C783D"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t>-- TAG-CSI-REPORTCONFIG-STOP</w:t>
      </w:r>
    </w:p>
    <w:p w14:paraId="3CED7CC0" w14:textId="77777777" w:rsidR="00225130" w:rsidRPr="00225130" w:rsidRDefault="00225130" w:rsidP="00225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25130">
        <w:rPr>
          <w:rFonts w:ascii="Courier New" w:eastAsia="Times New Roman" w:hAnsi="Courier New"/>
          <w:noProof/>
          <w:sz w:val="16"/>
          <w:lang w:eastAsia="en-GB"/>
        </w:rPr>
        <w:lastRenderedPageBreak/>
        <w:t>-- ASN1STOP</w:t>
      </w:r>
    </w:p>
    <w:p w14:paraId="7DD79B40" w14:textId="77777777" w:rsidR="00225130" w:rsidRPr="00225130" w:rsidRDefault="00225130" w:rsidP="00225130">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25130" w:rsidRPr="00225130" w14:paraId="6E8B9544"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536BEDB8" w14:textId="77777777" w:rsidR="00225130" w:rsidRPr="00225130" w:rsidRDefault="00225130" w:rsidP="0022513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9" w:name="_Hlk2170988"/>
            <w:bookmarkStart w:id="20" w:name="_Hlk535756808"/>
            <w:r w:rsidRPr="00225130">
              <w:rPr>
                <w:rFonts w:ascii="Arial" w:eastAsia="Times New Roman" w:hAnsi="Arial"/>
                <w:b/>
                <w:i/>
                <w:sz w:val="18"/>
                <w:szCs w:val="22"/>
                <w:lang w:eastAsia="ja-JP"/>
              </w:rPr>
              <w:lastRenderedPageBreak/>
              <w:t xml:space="preserve">CSI-ReportConfig </w:t>
            </w:r>
            <w:r w:rsidRPr="00225130">
              <w:rPr>
                <w:rFonts w:ascii="Arial" w:eastAsia="Times New Roman" w:hAnsi="Arial"/>
                <w:b/>
                <w:sz w:val="18"/>
                <w:szCs w:val="22"/>
                <w:lang w:eastAsia="ja-JP"/>
              </w:rPr>
              <w:t>field descriptions</w:t>
            </w:r>
          </w:p>
        </w:tc>
      </w:tr>
      <w:bookmarkEnd w:id="19"/>
      <w:tr w:rsidR="00225130" w:rsidRPr="00225130" w14:paraId="109B7A03"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7BEA4158"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carrier</w:t>
            </w:r>
          </w:p>
          <w:p w14:paraId="64D9BFAF"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Indicates in which serving cell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225130" w:rsidRPr="00225130" w14:paraId="4D666567"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37A48BF9"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codebookConfig</w:t>
            </w:r>
          </w:p>
          <w:p w14:paraId="3E9AA2D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Codebook configuration for Type-1 or Type-2 including codebook subset restriction. If the field </w:t>
            </w:r>
            <w:r w:rsidRPr="00225130">
              <w:rPr>
                <w:rFonts w:ascii="Arial" w:eastAsia="Times New Roman" w:hAnsi="Arial"/>
                <w:i/>
                <w:sz w:val="18"/>
                <w:szCs w:val="22"/>
                <w:lang w:eastAsia="ja-JP"/>
              </w:rPr>
              <w:t>codebookConfig-r16</w:t>
            </w:r>
            <w:r w:rsidRPr="00225130">
              <w:rPr>
                <w:rFonts w:ascii="Arial" w:eastAsia="Times New Roman" w:hAnsi="Arial"/>
                <w:sz w:val="18"/>
                <w:szCs w:val="22"/>
                <w:lang w:eastAsia="ja-JP"/>
              </w:rPr>
              <w:t xml:space="preserve"> is present, UE shall ignore the </w:t>
            </w:r>
            <w:r w:rsidRPr="00225130">
              <w:rPr>
                <w:rFonts w:ascii="Arial" w:eastAsia="Times New Roman" w:hAnsi="Arial"/>
                <w:i/>
                <w:sz w:val="18"/>
                <w:szCs w:val="22"/>
                <w:lang w:eastAsia="ja-JP"/>
              </w:rPr>
              <w:t>codebookConfig</w:t>
            </w:r>
            <w:r w:rsidRPr="00225130">
              <w:rPr>
                <w:rFonts w:ascii="Arial" w:eastAsia="Times New Roman" w:hAnsi="Arial"/>
                <w:sz w:val="18"/>
                <w:szCs w:val="22"/>
                <w:lang w:eastAsia="ja-JP"/>
              </w:rPr>
              <w:t xml:space="preserve"> (without suffix).</w:t>
            </w:r>
          </w:p>
        </w:tc>
      </w:tr>
      <w:bookmarkEnd w:id="20"/>
      <w:tr w:rsidR="00225130" w:rsidRPr="00225130" w14:paraId="2C2DC02A"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6C4D02F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cqi-FormatIndicator</w:t>
            </w:r>
          </w:p>
          <w:p w14:paraId="6176F8A5"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Indicates whether the UE shall report a single (wideband) or multiple (subband) CQI. (see TS 38.214 [19], clause 5.2.1.4).</w:t>
            </w:r>
          </w:p>
        </w:tc>
      </w:tr>
      <w:tr w:rsidR="00225130" w:rsidRPr="00225130" w14:paraId="58330DBC"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7231C62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cqi-Table</w:t>
            </w:r>
          </w:p>
          <w:p w14:paraId="7A8B972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Which CQI table to use for CQI calculation (see TS 38.214 [19], clause 5.2.2.1).</w:t>
            </w:r>
          </w:p>
        </w:tc>
      </w:tr>
      <w:tr w:rsidR="00225130" w:rsidRPr="00225130" w14:paraId="6E6232E1"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39A2B94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csi-IM-ResourcesForInterference</w:t>
            </w:r>
          </w:p>
          <w:p w14:paraId="32AB3D7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CSI IM resources for interference measurement. </w:t>
            </w:r>
            <w:r w:rsidRPr="00225130">
              <w:rPr>
                <w:rFonts w:ascii="Arial" w:eastAsia="Times New Roman" w:hAnsi="Arial"/>
                <w:i/>
                <w:sz w:val="18"/>
                <w:lang w:eastAsia="ja-JP"/>
              </w:rPr>
              <w:t>csi-ResourceConfigId</w:t>
            </w:r>
            <w:r w:rsidRPr="00225130">
              <w:rPr>
                <w:rFonts w:ascii="Arial" w:eastAsia="Times New Roman" w:hAnsi="Arial"/>
                <w:sz w:val="18"/>
                <w:szCs w:val="22"/>
                <w:lang w:eastAsia="ja-JP"/>
              </w:rPr>
              <w:t xml:space="preserve"> of a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included in the configuration of the serving cell indicated with the field "carrier" above. The </w:t>
            </w:r>
            <w:r w:rsidRPr="00225130">
              <w:rPr>
                <w:rFonts w:ascii="Arial" w:eastAsia="Times New Roman" w:hAnsi="Arial"/>
                <w:i/>
                <w:sz w:val="18"/>
                <w:szCs w:val="22"/>
                <w:lang w:eastAsia="ja-JP"/>
              </w:rPr>
              <w:t>CSI-ResourceConfig</w:t>
            </w:r>
            <w:r w:rsidRPr="00225130">
              <w:rPr>
                <w:rFonts w:ascii="Arial" w:eastAsia="Times New Roman" w:hAnsi="Arial"/>
                <w:sz w:val="18"/>
                <w:szCs w:val="22"/>
                <w:lang w:eastAsia="ja-JP"/>
              </w:rPr>
              <w:t xml:space="preserve"> indicated here contains only CSI-IM resources. The </w:t>
            </w:r>
            <w:r w:rsidRPr="00225130">
              <w:rPr>
                <w:rFonts w:ascii="Arial" w:eastAsia="Times New Roman" w:hAnsi="Arial"/>
                <w:i/>
                <w:sz w:val="18"/>
                <w:lang w:eastAsia="ja-JP"/>
              </w:rPr>
              <w:t>bwp-Id</w:t>
            </w:r>
            <w:r w:rsidRPr="00225130">
              <w:rPr>
                <w:rFonts w:ascii="Arial" w:eastAsia="Times New Roman" w:hAnsi="Arial"/>
                <w:sz w:val="18"/>
                <w:szCs w:val="22"/>
                <w:lang w:eastAsia="ja-JP"/>
              </w:rPr>
              <w:t xml:space="preserve"> in that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is the same value as the </w:t>
            </w:r>
            <w:r w:rsidRPr="00225130">
              <w:rPr>
                <w:rFonts w:ascii="Arial" w:eastAsia="Times New Roman" w:hAnsi="Arial"/>
                <w:i/>
                <w:sz w:val="18"/>
                <w:lang w:eastAsia="ja-JP"/>
              </w:rPr>
              <w:t>bwp-Id</w:t>
            </w:r>
            <w:r w:rsidRPr="00225130">
              <w:rPr>
                <w:rFonts w:ascii="Arial" w:eastAsia="Times New Roman" w:hAnsi="Arial"/>
                <w:sz w:val="18"/>
                <w:szCs w:val="22"/>
                <w:lang w:eastAsia="ja-JP"/>
              </w:rPr>
              <w:t xml:space="preserve"> in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indicated by </w:t>
            </w:r>
            <w:r w:rsidRPr="00225130">
              <w:rPr>
                <w:rFonts w:ascii="Arial" w:eastAsia="Times New Roman" w:hAnsi="Arial"/>
                <w:i/>
                <w:sz w:val="18"/>
                <w:lang w:eastAsia="ja-JP"/>
              </w:rPr>
              <w:t>resourcesForChannelMeasurement</w:t>
            </w:r>
            <w:r w:rsidRPr="00225130">
              <w:rPr>
                <w:rFonts w:ascii="Arial" w:eastAsia="Times New Roman" w:hAnsi="Arial"/>
                <w:sz w:val="18"/>
                <w:szCs w:val="22"/>
                <w:lang w:eastAsia="ja-JP"/>
              </w:rPr>
              <w:t>.</w:t>
            </w:r>
          </w:p>
        </w:tc>
      </w:tr>
      <w:tr w:rsidR="00225130" w:rsidRPr="00225130" w14:paraId="7B0BF971"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4846DF78"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csi-ReportingBand</w:t>
            </w:r>
          </w:p>
          <w:p w14:paraId="61F7D0A3"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225130" w:rsidRPr="00225130" w14:paraId="4FCC0BD0"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156D6A6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b/>
                <w:i/>
                <w:sz w:val="18"/>
                <w:szCs w:val="22"/>
                <w:lang w:eastAsia="ja-JP"/>
              </w:rPr>
              <w:t>dummy</w:t>
            </w:r>
          </w:p>
          <w:p w14:paraId="219798C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This field is not used in the specification. If received it shall be ignored by the UE.</w:t>
            </w:r>
          </w:p>
        </w:tc>
      </w:tr>
      <w:tr w:rsidR="00225130" w:rsidRPr="00225130" w14:paraId="65D1C6E0"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61EE1363"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groupBasedBeamReporting</w:t>
            </w:r>
          </w:p>
          <w:p w14:paraId="056A9B3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Turning on/off group beam based reporting (see TS 38.214 [19], clause 5.2.1.4).</w:t>
            </w:r>
          </w:p>
        </w:tc>
      </w:tr>
      <w:tr w:rsidR="00225130" w:rsidRPr="00225130" w14:paraId="255E4559" w14:textId="77777777" w:rsidTr="00F36047">
        <w:tc>
          <w:tcPr>
            <w:tcW w:w="14175" w:type="dxa"/>
            <w:tcBorders>
              <w:top w:val="single" w:sz="4" w:space="0" w:color="auto"/>
              <w:left w:val="single" w:sz="4" w:space="0" w:color="auto"/>
              <w:bottom w:val="single" w:sz="4" w:space="0" w:color="auto"/>
              <w:right w:val="single" w:sz="4" w:space="0" w:color="auto"/>
            </w:tcBorders>
          </w:tcPr>
          <w:p w14:paraId="3BC7722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1" w:name="_Hlk514840811"/>
            <w:r w:rsidRPr="00225130">
              <w:rPr>
                <w:rFonts w:ascii="Arial" w:eastAsia="Times New Roman" w:hAnsi="Arial"/>
                <w:b/>
                <w:i/>
                <w:sz w:val="18"/>
                <w:szCs w:val="22"/>
                <w:lang w:eastAsia="ja-JP"/>
              </w:rPr>
              <w:t>non-PMI-PortIndication</w:t>
            </w:r>
          </w:p>
          <w:p w14:paraId="6D73999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06D7F1A7"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The first entry in </w:t>
            </w:r>
            <w:r w:rsidRPr="00225130">
              <w:rPr>
                <w:rFonts w:ascii="Arial" w:eastAsia="Times New Roman" w:hAnsi="Arial"/>
                <w:i/>
                <w:sz w:val="18"/>
                <w:lang w:eastAsia="ja-JP"/>
              </w:rPr>
              <w:t>non-PMI-PortIndication</w:t>
            </w:r>
            <w:r w:rsidRPr="00225130">
              <w:rPr>
                <w:rFonts w:ascii="Arial" w:eastAsia="Times New Roman" w:hAnsi="Arial"/>
                <w:sz w:val="18"/>
                <w:szCs w:val="22"/>
                <w:lang w:eastAsia="ja-JP"/>
              </w:rPr>
              <w:t xml:space="preserve"> corresponds to the NZP-CSI-RS-Resource indicated by the first entry in </w:t>
            </w:r>
            <w:r w:rsidRPr="00225130">
              <w:rPr>
                <w:rFonts w:ascii="Arial" w:eastAsia="Times New Roman" w:hAnsi="Arial"/>
                <w:i/>
                <w:sz w:val="18"/>
                <w:lang w:eastAsia="ja-JP"/>
              </w:rPr>
              <w:t>nzp-CSI-RS-Resources</w:t>
            </w:r>
            <w:r w:rsidRPr="00225130">
              <w:rPr>
                <w:rFonts w:ascii="Arial" w:eastAsia="Times New Roman" w:hAnsi="Arial"/>
                <w:sz w:val="18"/>
                <w:szCs w:val="22"/>
                <w:lang w:eastAsia="ja-JP"/>
              </w:rPr>
              <w:t xml:space="preserve"> in the </w:t>
            </w:r>
            <w:r w:rsidRPr="00225130">
              <w:rPr>
                <w:rFonts w:ascii="Arial" w:eastAsia="Times New Roman" w:hAnsi="Arial"/>
                <w:i/>
                <w:sz w:val="18"/>
                <w:lang w:eastAsia="ja-JP"/>
              </w:rPr>
              <w:t>NZP-CSI-RS-ResourceSet</w:t>
            </w:r>
            <w:r w:rsidRPr="00225130">
              <w:rPr>
                <w:rFonts w:ascii="Arial" w:eastAsia="Times New Roman" w:hAnsi="Arial"/>
                <w:sz w:val="18"/>
                <w:szCs w:val="22"/>
                <w:lang w:eastAsia="ja-JP"/>
              </w:rPr>
              <w:t xml:space="preserve"> indicated in the first entry of </w:t>
            </w:r>
            <w:r w:rsidRPr="00225130">
              <w:rPr>
                <w:rFonts w:ascii="Arial" w:eastAsia="Times New Roman" w:hAnsi="Arial"/>
                <w:i/>
                <w:sz w:val="18"/>
                <w:lang w:eastAsia="ja-JP"/>
              </w:rPr>
              <w:t>nzp-CSI-RS-ResourceSetList</w:t>
            </w:r>
            <w:r w:rsidRPr="00225130">
              <w:rPr>
                <w:rFonts w:ascii="Arial" w:eastAsia="Times New Roman" w:hAnsi="Arial"/>
                <w:sz w:val="18"/>
                <w:szCs w:val="22"/>
                <w:lang w:eastAsia="ja-JP"/>
              </w:rPr>
              <w:t xml:space="preserve"> of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whose </w:t>
            </w:r>
            <w:r w:rsidRPr="00225130">
              <w:rPr>
                <w:rFonts w:ascii="Arial" w:eastAsia="Times New Roman" w:hAnsi="Arial"/>
                <w:i/>
                <w:sz w:val="18"/>
                <w:lang w:eastAsia="ja-JP"/>
              </w:rPr>
              <w:t>CSI-ResourceConfigId</w:t>
            </w:r>
            <w:r w:rsidRPr="00225130">
              <w:rPr>
                <w:rFonts w:ascii="Arial" w:eastAsia="Times New Roman" w:hAnsi="Arial"/>
                <w:sz w:val="18"/>
                <w:szCs w:val="22"/>
                <w:lang w:eastAsia="ja-JP"/>
              </w:rPr>
              <w:t xml:space="preserve"> is indicated in a CSI-MeasId together with the above </w:t>
            </w:r>
            <w:r w:rsidRPr="00225130">
              <w:rPr>
                <w:rFonts w:ascii="Arial" w:eastAsia="Times New Roman" w:hAnsi="Arial"/>
                <w:i/>
                <w:sz w:val="18"/>
                <w:lang w:eastAsia="ja-JP"/>
              </w:rPr>
              <w:t>CSI-ReportConfigId</w:t>
            </w:r>
            <w:r w:rsidRPr="00225130">
              <w:rPr>
                <w:rFonts w:ascii="Arial" w:eastAsia="Times New Roman" w:hAnsi="Arial"/>
                <w:sz w:val="18"/>
                <w:szCs w:val="22"/>
                <w:lang w:eastAsia="ja-JP"/>
              </w:rPr>
              <w:t xml:space="preserve">; the second entry in </w:t>
            </w:r>
            <w:r w:rsidRPr="00225130">
              <w:rPr>
                <w:rFonts w:ascii="Arial" w:eastAsia="Times New Roman" w:hAnsi="Arial"/>
                <w:i/>
                <w:sz w:val="18"/>
                <w:lang w:eastAsia="ja-JP"/>
              </w:rPr>
              <w:t>non-PMI-PortIndication</w:t>
            </w:r>
            <w:r w:rsidRPr="00225130">
              <w:rPr>
                <w:rFonts w:ascii="Arial" w:eastAsia="Times New Roman" w:hAnsi="Arial"/>
                <w:sz w:val="18"/>
                <w:szCs w:val="22"/>
                <w:lang w:eastAsia="ja-JP"/>
              </w:rPr>
              <w:t xml:space="preserve"> corresponds to the NZP-CSI-RS-Resource indicated by the second entry in </w:t>
            </w:r>
            <w:r w:rsidRPr="00225130">
              <w:rPr>
                <w:rFonts w:ascii="Arial" w:eastAsia="Times New Roman" w:hAnsi="Arial"/>
                <w:i/>
                <w:sz w:val="18"/>
                <w:lang w:eastAsia="ja-JP"/>
              </w:rPr>
              <w:t>nzp-CSI-RS-Resources</w:t>
            </w:r>
            <w:r w:rsidRPr="00225130">
              <w:rPr>
                <w:rFonts w:ascii="Arial" w:eastAsia="Times New Roman" w:hAnsi="Arial"/>
                <w:sz w:val="18"/>
                <w:szCs w:val="22"/>
                <w:lang w:eastAsia="ja-JP"/>
              </w:rPr>
              <w:t xml:space="preserve"> in the </w:t>
            </w:r>
            <w:r w:rsidRPr="00225130">
              <w:rPr>
                <w:rFonts w:ascii="Arial" w:eastAsia="Times New Roman" w:hAnsi="Arial"/>
                <w:i/>
                <w:sz w:val="18"/>
                <w:lang w:eastAsia="ja-JP"/>
              </w:rPr>
              <w:t>NZP-CSI-RS-ResourceSet</w:t>
            </w:r>
            <w:r w:rsidRPr="00225130">
              <w:rPr>
                <w:rFonts w:ascii="Arial" w:eastAsia="Times New Roman" w:hAnsi="Arial"/>
                <w:sz w:val="18"/>
                <w:szCs w:val="22"/>
                <w:lang w:eastAsia="ja-JP"/>
              </w:rPr>
              <w:t xml:space="preserve"> indicated in the first entry of </w:t>
            </w:r>
            <w:r w:rsidRPr="00225130">
              <w:rPr>
                <w:rFonts w:ascii="Arial" w:eastAsia="Times New Roman" w:hAnsi="Arial"/>
                <w:i/>
                <w:sz w:val="18"/>
                <w:lang w:eastAsia="ja-JP"/>
              </w:rPr>
              <w:t>nzp-CSI-RS-ResourceSetList</w:t>
            </w:r>
            <w:r w:rsidRPr="00225130">
              <w:rPr>
                <w:rFonts w:ascii="Arial" w:eastAsia="Times New Roman" w:hAnsi="Arial"/>
                <w:sz w:val="18"/>
                <w:szCs w:val="22"/>
                <w:lang w:eastAsia="ja-JP"/>
              </w:rPr>
              <w:t xml:space="preserve"> of the same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and so on until the NZP-CSI-RS-Resource indicated by the last entry in </w:t>
            </w:r>
            <w:r w:rsidRPr="00225130">
              <w:rPr>
                <w:rFonts w:ascii="Arial" w:eastAsia="Times New Roman" w:hAnsi="Arial"/>
                <w:i/>
                <w:sz w:val="18"/>
                <w:lang w:eastAsia="ja-JP"/>
              </w:rPr>
              <w:t>nzp-CSI-RS-Resources</w:t>
            </w:r>
            <w:r w:rsidRPr="00225130">
              <w:rPr>
                <w:rFonts w:ascii="Arial" w:eastAsia="Times New Roman" w:hAnsi="Arial"/>
                <w:sz w:val="18"/>
                <w:szCs w:val="22"/>
                <w:lang w:eastAsia="ja-JP"/>
              </w:rPr>
              <w:t xml:space="preserve"> in the in the </w:t>
            </w:r>
            <w:r w:rsidRPr="00225130">
              <w:rPr>
                <w:rFonts w:ascii="Arial" w:eastAsia="Times New Roman" w:hAnsi="Arial"/>
                <w:i/>
                <w:sz w:val="18"/>
                <w:lang w:eastAsia="ja-JP"/>
              </w:rPr>
              <w:t>NZP-CSI-RS-ResourceSet</w:t>
            </w:r>
            <w:r w:rsidRPr="00225130">
              <w:rPr>
                <w:rFonts w:ascii="Arial" w:eastAsia="Times New Roman" w:hAnsi="Arial"/>
                <w:sz w:val="18"/>
                <w:szCs w:val="22"/>
                <w:lang w:eastAsia="ja-JP"/>
              </w:rPr>
              <w:t xml:space="preserve"> indicated in the first entry of </w:t>
            </w:r>
            <w:r w:rsidRPr="00225130">
              <w:rPr>
                <w:rFonts w:ascii="Arial" w:eastAsia="Times New Roman" w:hAnsi="Arial"/>
                <w:i/>
                <w:sz w:val="18"/>
                <w:lang w:eastAsia="ja-JP"/>
              </w:rPr>
              <w:t>nzp-CSI-RS-ResourceSetList</w:t>
            </w:r>
            <w:r w:rsidRPr="00225130">
              <w:rPr>
                <w:rFonts w:ascii="Arial" w:eastAsia="Times New Roman" w:hAnsi="Arial"/>
                <w:sz w:val="18"/>
                <w:szCs w:val="22"/>
                <w:lang w:eastAsia="ja-JP"/>
              </w:rPr>
              <w:t xml:space="preserve"> of the same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Then the next entry corresponds to the NZP-CSI-RS-Resource indicated by the first entry in </w:t>
            </w:r>
            <w:r w:rsidRPr="00225130">
              <w:rPr>
                <w:rFonts w:ascii="Arial" w:eastAsia="Times New Roman" w:hAnsi="Arial"/>
                <w:i/>
                <w:sz w:val="18"/>
                <w:lang w:eastAsia="ja-JP"/>
              </w:rPr>
              <w:t>nzp-CSI-RS-Resources</w:t>
            </w:r>
            <w:r w:rsidRPr="00225130">
              <w:rPr>
                <w:rFonts w:ascii="Arial" w:eastAsia="Times New Roman" w:hAnsi="Arial"/>
                <w:sz w:val="18"/>
                <w:szCs w:val="22"/>
                <w:lang w:eastAsia="ja-JP"/>
              </w:rPr>
              <w:t xml:space="preserve"> in the </w:t>
            </w:r>
            <w:r w:rsidRPr="00225130">
              <w:rPr>
                <w:rFonts w:ascii="Arial" w:eastAsia="Times New Roman" w:hAnsi="Arial"/>
                <w:i/>
                <w:sz w:val="18"/>
                <w:lang w:eastAsia="ja-JP"/>
              </w:rPr>
              <w:t>NZP-CSI-RS-ResourceSet</w:t>
            </w:r>
            <w:r w:rsidRPr="00225130">
              <w:rPr>
                <w:rFonts w:ascii="Arial" w:eastAsia="Times New Roman" w:hAnsi="Arial"/>
                <w:sz w:val="18"/>
                <w:szCs w:val="22"/>
                <w:lang w:eastAsia="ja-JP"/>
              </w:rPr>
              <w:t xml:space="preserve"> indicated in the second entry of </w:t>
            </w:r>
            <w:r w:rsidRPr="00225130">
              <w:rPr>
                <w:rFonts w:ascii="Arial" w:eastAsia="Times New Roman" w:hAnsi="Arial"/>
                <w:i/>
                <w:sz w:val="18"/>
                <w:lang w:eastAsia="ja-JP"/>
              </w:rPr>
              <w:t>nzp-CSI-RS-ResourceSetList</w:t>
            </w:r>
            <w:r w:rsidRPr="00225130">
              <w:rPr>
                <w:rFonts w:ascii="Arial" w:eastAsia="Times New Roman" w:hAnsi="Arial"/>
                <w:sz w:val="18"/>
                <w:szCs w:val="22"/>
                <w:lang w:eastAsia="ja-JP"/>
              </w:rPr>
              <w:t xml:space="preserve"> of the same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and so on.</w:t>
            </w:r>
            <w:bookmarkEnd w:id="21"/>
          </w:p>
        </w:tc>
      </w:tr>
      <w:tr w:rsidR="00225130" w:rsidRPr="00225130" w14:paraId="60F8160C"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2C972B38"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nrofReportedRS</w:t>
            </w:r>
          </w:p>
          <w:p w14:paraId="3E61CC8D"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The number (N) of measured RS resources to be reported per report setting in a non-group-based report. N &lt;= N_max, where N_max is either 2 or 4 depending on UE capability.</w:t>
            </w:r>
          </w:p>
          <w:p w14:paraId="48F10275"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(see TS 38.214 [19], clause 5.2.1.4) When the field is absent the UE applies the value 1.</w:t>
            </w:r>
          </w:p>
        </w:tc>
      </w:tr>
      <w:tr w:rsidR="00225130" w:rsidRPr="00225130" w14:paraId="78A83849" w14:textId="77777777" w:rsidTr="00F36047">
        <w:tc>
          <w:tcPr>
            <w:tcW w:w="14175" w:type="dxa"/>
            <w:tcBorders>
              <w:top w:val="single" w:sz="4" w:space="0" w:color="auto"/>
              <w:left w:val="single" w:sz="4" w:space="0" w:color="auto"/>
              <w:bottom w:val="single" w:sz="4" w:space="0" w:color="auto"/>
              <w:right w:val="single" w:sz="4" w:space="0" w:color="auto"/>
            </w:tcBorders>
          </w:tcPr>
          <w:p w14:paraId="2872B881"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nrofReportedRS-ForSINR</w:t>
            </w:r>
          </w:p>
          <w:p w14:paraId="541D0727"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sz w:val="18"/>
                <w:szCs w:val="22"/>
                <w:lang w:eastAsia="ja-JP"/>
              </w:rPr>
              <w:t>The number (N) of measured RS resources to be reported per report setting. N &lt;= N_max (see TS 38.214 [19], clause x). When the field is absent the UE applies the value 1.</w:t>
            </w:r>
          </w:p>
        </w:tc>
      </w:tr>
      <w:tr w:rsidR="00225130" w:rsidRPr="00225130" w14:paraId="32011FBD"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68842F8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nzp-CSI-RS-ResourcesForInterference</w:t>
            </w:r>
          </w:p>
          <w:p w14:paraId="3220DE69"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NZP CSI RS resources for interference measurement. </w:t>
            </w:r>
            <w:r w:rsidRPr="00225130">
              <w:rPr>
                <w:rFonts w:ascii="Arial" w:eastAsia="Times New Roman" w:hAnsi="Arial"/>
                <w:i/>
                <w:sz w:val="18"/>
                <w:lang w:eastAsia="ja-JP"/>
              </w:rPr>
              <w:t>csi-ResourceConfigId</w:t>
            </w:r>
            <w:r w:rsidRPr="00225130">
              <w:rPr>
                <w:rFonts w:ascii="Arial" w:eastAsia="Times New Roman" w:hAnsi="Arial"/>
                <w:sz w:val="18"/>
                <w:szCs w:val="22"/>
                <w:lang w:eastAsia="ja-JP"/>
              </w:rPr>
              <w:t xml:space="preserve"> of a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included in the configuration of the serving cell indicated with the field "carrier" above.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indicated here contains only NZP-CSI-RS resources. The </w:t>
            </w:r>
            <w:r w:rsidRPr="00225130">
              <w:rPr>
                <w:rFonts w:ascii="Arial" w:eastAsia="Times New Roman" w:hAnsi="Arial"/>
                <w:i/>
                <w:sz w:val="18"/>
                <w:lang w:eastAsia="ja-JP"/>
              </w:rPr>
              <w:t>bwp-Id</w:t>
            </w:r>
            <w:r w:rsidRPr="00225130">
              <w:rPr>
                <w:rFonts w:ascii="Arial" w:eastAsia="Times New Roman" w:hAnsi="Arial"/>
                <w:sz w:val="18"/>
                <w:szCs w:val="22"/>
                <w:lang w:eastAsia="ja-JP"/>
              </w:rPr>
              <w:t xml:space="preserve"> in that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is the same value as the </w:t>
            </w:r>
            <w:r w:rsidRPr="00225130">
              <w:rPr>
                <w:rFonts w:ascii="Arial" w:eastAsia="Times New Roman" w:hAnsi="Arial"/>
                <w:i/>
                <w:sz w:val="18"/>
                <w:lang w:eastAsia="ja-JP"/>
              </w:rPr>
              <w:t>bwp-Id</w:t>
            </w:r>
            <w:r w:rsidRPr="00225130">
              <w:rPr>
                <w:rFonts w:ascii="Arial" w:eastAsia="Times New Roman" w:hAnsi="Arial"/>
                <w:sz w:val="18"/>
                <w:szCs w:val="22"/>
                <w:lang w:eastAsia="ja-JP"/>
              </w:rPr>
              <w:t xml:space="preserve"> in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indicated by </w:t>
            </w:r>
            <w:r w:rsidRPr="00225130">
              <w:rPr>
                <w:rFonts w:ascii="Arial" w:eastAsia="Times New Roman" w:hAnsi="Arial"/>
                <w:i/>
                <w:sz w:val="18"/>
                <w:lang w:eastAsia="ja-JP"/>
              </w:rPr>
              <w:t>resourcesForChannelMeasurement</w:t>
            </w:r>
            <w:r w:rsidRPr="00225130">
              <w:rPr>
                <w:rFonts w:ascii="Arial" w:eastAsia="Times New Roman" w:hAnsi="Arial"/>
                <w:sz w:val="18"/>
                <w:szCs w:val="22"/>
                <w:lang w:eastAsia="ja-JP"/>
              </w:rPr>
              <w:t>.</w:t>
            </w:r>
          </w:p>
        </w:tc>
      </w:tr>
      <w:tr w:rsidR="00225130" w:rsidRPr="00225130" w14:paraId="2C622B15"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702B54F9"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lastRenderedPageBreak/>
              <w:t>p0alpha</w:t>
            </w:r>
          </w:p>
          <w:p w14:paraId="4967C0F4"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Index of the p0-alpha set determining the power control for this CSI report transmission (see TS 38.214 [19], clause 6.2.1.2).</w:t>
            </w:r>
          </w:p>
        </w:tc>
      </w:tr>
      <w:tr w:rsidR="00225130" w:rsidRPr="00225130" w14:paraId="470BA9A0"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4D1B815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pdsch-BundleSizeForCSI</w:t>
            </w:r>
          </w:p>
          <w:p w14:paraId="333D0593"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PRB bundling size to assume for CQI calculation when </w:t>
            </w:r>
            <w:r w:rsidRPr="00225130">
              <w:rPr>
                <w:rFonts w:ascii="Arial" w:eastAsia="Times New Roman" w:hAnsi="Arial"/>
                <w:i/>
                <w:sz w:val="18"/>
                <w:lang w:eastAsia="ja-JP"/>
              </w:rPr>
              <w:t>reportQuantity</w:t>
            </w:r>
            <w:r w:rsidRPr="00225130">
              <w:rPr>
                <w:rFonts w:ascii="Arial" w:eastAsia="Times New Roman" w:hAnsi="Arial"/>
                <w:sz w:val="18"/>
                <w:szCs w:val="22"/>
                <w:lang w:eastAsia="ja-JP"/>
              </w:rPr>
              <w:t xml:space="preserve"> is CRI/RI/i1/CQI. If the field is absent, the UE assumes that no PRB bundling is applied (see TS 38.214 [19], clause 5.2.1.4.2).</w:t>
            </w:r>
          </w:p>
        </w:tc>
      </w:tr>
      <w:tr w:rsidR="00225130" w:rsidRPr="00225130" w14:paraId="327A1F7E"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2577351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pmi-FormatIndicator</w:t>
            </w:r>
          </w:p>
          <w:p w14:paraId="693BB420"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Indicates whether the UE shall report a single (wideband) or multiple (subband) PMI. (see TS 38.214 [19], clause 5.2.1.4).</w:t>
            </w:r>
          </w:p>
        </w:tc>
      </w:tr>
      <w:tr w:rsidR="00225130" w:rsidRPr="00225130" w14:paraId="54AD7E89"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121705E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pucch-CSI-ResourceList</w:t>
            </w:r>
          </w:p>
          <w:p w14:paraId="1849722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Indicates which PUCCH resource to use for reporting on PUCCH.</w:t>
            </w:r>
          </w:p>
        </w:tc>
      </w:tr>
      <w:tr w:rsidR="00225130" w:rsidRPr="00225130" w14:paraId="5A165247"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1EDC405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reportConfigType</w:t>
            </w:r>
          </w:p>
          <w:p w14:paraId="029CF2AC"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Time domain behavior of reporting configuration.</w:t>
            </w:r>
          </w:p>
        </w:tc>
      </w:tr>
      <w:tr w:rsidR="00225130" w:rsidRPr="00225130" w14:paraId="7B8FE7D8"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255F4490"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reportFreqConfiguration</w:t>
            </w:r>
          </w:p>
          <w:p w14:paraId="52D61FD4"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Reporting configuration in the frequency domain. (see TS 38.214 [19], clause 5.2.1.4).</w:t>
            </w:r>
          </w:p>
        </w:tc>
      </w:tr>
      <w:tr w:rsidR="00225130" w:rsidRPr="00225130" w14:paraId="1BCF8CD8"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5ABE55E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reportQuantity</w:t>
            </w:r>
          </w:p>
          <w:p w14:paraId="52F1A83A"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The CSI related quantities to report. see TS 38.214 [19], clause 5.2.1. If the field </w:t>
            </w:r>
            <w:r w:rsidRPr="00225130">
              <w:rPr>
                <w:rFonts w:ascii="Arial" w:eastAsia="Times New Roman" w:hAnsi="Arial"/>
                <w:i/>
                <w:sz w:val="18"/>
                <w:szCs w:val="22"/>
                <w:lang w:eastAsia="ja-JP"/>
              </w:rPr>
              <w:t>reportQuantity-r16</w:t>
            </w:r>
            <w:r w:rsidRPr="00225130">
              <w:rPr>
                <w:rFonts w:ascii="Arial" w:eastAsia="Times New Roman" w:hAnsi="Arial"/>
                <w:sz w:val="18"/>
                <w:szCs w:val="22"/>
                <w:lang w:eastAsia="ja-JP"/>
              </w:rPr>
              <w:t xml:space="preserve"> is present, UE shall ignore </w:t>
            </w:r>
            <w:r w:rsidRPr="00225130">
              <w:rPr>
                <w:rFonts w:ascii="Arial" w:eastAsia="Times New Roman" w:hAnsi="Arial"/>
                <w:i/>
                <w:sz w:val="18"/>
                <w:szCs w:val="22"/>
                <w:lang w:eastAsia="ja-JP"/>
              </w:rPr>
              <w:t xml:space="preserve">reportQuantity </w:t>
            </w:r>
            <w:r w:rsidRPr="00225130">
              <w:rPr>
                <w:rFonts w:ascii="Arial" w:eastAsia="Times New Roman" w:hAnsi="Arial"/>
                <w:sz w:val="18"/>
                <w:szCs w:val="22"/>
                <w:lang w:eastAsia="ja-JP"/>
              </w:rPr>
              <w:t>(without suffix).</w:t>
            </w:r>
          </w:p>
        </w:tc>
      </w:tr>
      <w:tr w:rsidR="00225130" w:rsidRPr="00225130" w14:paraId="02E6C1BB"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045AF0CC"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2" w:name="_Hlk2170905"/>
            <w:r w:rsidRPr="00225130">
              <w:rPr>
                <w:rFonts w:ascii="Arial" w:eastAsia="Times New Roman" w:hAnsi="Arial"/>
                <w:b/>
                <w:i/>
                <w:sz w:val="18"/>
                <w:szCs w:val="22"/>
                <w:lang w:eastAsia="ja-JP"/>
              </w:rPr>
              <w:t>reportSlotConfig</w:t>
            </w:r>
          </w:p>
          <w:bookmarkEnd w:id="22"/>
          <w:p w14:paraId="2FD469AC"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Periodicity and slot offset (see TS 38.214 [19], clause 5.2.1.4). If the field </w:t>
            </w:r>
            <w:r w:rsidRPr="00225130">
              <w:rPr>
                <w:rFonts w:ascii="Arial" w:eastAsia="Times New Roman" w:hAnsi="Arial"/>
                <w:i/>
                <w:sz w:val="18"/>
                <w:szCs w:val="22"/>
                <w:lang w:eastAsia="ja-JP"/>
              </w:rPr>
              <w:t>reportSlotConfig-v1530</w:t>
            </w:r>
            <w:r w:rsidRPr="00225130">
              <w:rPr>
                <w:rFonts w:ascii="Arial" w:eastAsia="Times New Roman" w:hAnsi="Arial"/>
                <w:sz w:val="18"/>
                <w:szCs w:val="22"/>
                <w:lang w:eastAsia="ja-JP"/>
              </w:rPr>
              <w:t xml:space="preserve"> is present, the UE shall ignore the value provided in </w:t>
            </w:r>
            <w:r w:rsidRPr="00225130">
              <w:rPr>
                <w:rFonts w:ascii="Arial" w:eastAsia="Times New Roman" w:hAnsi="Arial"/>
                <w:i/>
                <w:sz w:val="18"/>
                <w:lang w:eastAsia="ja-JP"/>
              </w:rPr>
              <w:t xml:space="preserve">reportSlotConfig </w:t>
            </w:r>
            <w:r w:rsidRPr="00225130">
              <w:rPr>
                <w:rFonts w:ascii="Arial" w:eastAsia="Times New Roman" w:hAnsi="Arial"/>
                <w:sz w:val="18"/>
                <w:lang w:eastAsia="ja-JP"/>
              </w:rPr>
              <w:t>(without suffix</w:t>
            </w:r>
            <w:r w:rsidRPr="00225130">
              <w:rPr>
                <w:rFonts w:ascii="Arial" w:eastAsia="Times New Roman" w:hAnsi="Arial"/>
                <w:sz w:val="18"/>
                <w:szCs w:val="22"/>
                <w:lang w:eastAsia="ja-JP"/>
              </w:rPr>
              <w:t>).</w:t>
            </w:r>
          </w:p>
        </w:tc>
      </w:tr>
      <w:tr w:rsidR="00225130" w:rsidRPr="00225130" w14:paraId="3949E30C"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69A2D908"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reportSlotOffsetList, reportSlotOffsetListForDCI-Format0-1</w:t>
            </w:r>
            <w:r w:rsidRPr="00225130">
              <w:rPr>
                <w:rFonts w:ascii="Arial" w:eastAsia="Times New Roman" w:hAnsi="Arial"/>
                <w:sz w:val="18"/>
                <w:szCs w:val="22"/>
                <w:lang w:eastAsia="zh-CN"/>
              </w:rPr>
              <w:t xml:space="preserve">, </w:t>
            </w:r>
            <w:r w:rsidRPr="00225130">
              <w:rPr>
                <w:rFonts w:ascii="Arial" w:eastAsia="Times New Roman" w:hAnsi="Arial"/>
                <w:b/>
                <w:i/>
                <w:sz w:val="18"/>
                <w:szCs w:val="22"/>
                <w:lang w:eastAsia="ja-JP"/>
              </w:rPr>
              <w:t>reportSlotOffsetListForDCI-Format0-2</w:t>
            </w:r>
          </w:p>
          <w:p w14:paraId="276CE74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r w:rsidRPr="00225130">
              <w:rPr>
                <w:rFonts w:ascii="Arial" w:eastAsia="Times New Roman" w:hAnsi="Arial"/>
                <w:i/>
                <w:sz w:val="18"/>
                <w:szCs w:val="22"/>
                <w:lang w:eastAsia="ja-JP"/>
              </w:rPr>
              <w:t>pusch-TimeDomainAllocationList</w:t>
            </w:r>
            <w:r w:rsidRPr="00225130">
              <w:rPr>
                <w:rFonts w:ascii="Arial" w:eastAsia="Times New Roman" w:hAnsi="Arial"/>
                <w:sz w:val="18"/>
                <w:szCs w:val="22"/>
                <w:lang w:eastAsia="ja-JP"/>
              </w:rPr>
              <w:t xml:space="preserve"> in </w:t>
            </w:r>
            <w:r w:rsidRPr="00225130">
              <w:rPr>
                <w:rFonts w:ascii="Arial" w:eastAsia="Times New Roman" w:hAnsi="Arial"/>
                <w:i/>
                <w:sz w:val="18"/>
                <w:szCs w:val="22"/>
                <w:lang w:eastAsia="ja-JP"/>
              </w:rPr>
              <w:t>PUSCH-Config</w:t>
            </w:r>
            <w:r w:rsidRPr="00225130">
              <w:rPr>
                <w:rFonts w:ascii="Arial" w:eastAsia="Times New Roman" w:hAnsi="Arial"/>
                <w:sz w:val="18"/>
                <w:szCs w:val="22"/>
                <w:lang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17F1FB7F"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r w:rsidRPr="00225130">
              <w:rPr>
                <w:rFonts w:ascii="Arial" w:eastAsia="Times New Roman" w:hAnsi="Arial"/>
                <w:i/>
                <w:sz w:val="18"/>
                <w:szCs w:val="22"/>
                <w:lang w:eastAsia="ja-JP"/>
              </w:rPr>
              <w:t>pusch-TimeDomainAllocationList</w:t>
            </w:r>
            <w:r w:rsidRPr="00225130">
              <w:rPr>
                <w:rFonts w:ascii="Arial" w:eastAsia="Times New Roman" w:hAnsi="Arial"/>
                <w:sz w:val="18"/>
                <w:szCs w:val="22"/>
                <w:lang w:eastAsia="ja-JP"/>
              </w:rPr>
              <w:t xml:space="preserve"> in </w:t>
            </w:r>
            <w:r w:rsidRPr="00225130">
              <w:rPr>
                <w:rFonts w:ascii="Arial" w:eastAsia="Times New Roman" w:hAnsi="Arial"/>
                <w:i/>
                <w:sz w:val="18"/>
                <w:szCs w:val="22"/>
                <w:lang w:eastAsia="ja-JP"/>
              </w:rPr>
              <w:t>PUSCH-Config</w:t>
            </w:r>
            <w:r w:rsidRPr="00225130">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225130">
              <w:rPr>
                <w:rFonts w:ascii="Arial" w:eastAsia="Times New Roman" w:hAnsi="Arial"/>
                <w:i/>
                <w:sz w:val="18"/>
                <w:szCs w:val="22"/>
                <w:lang w:eastAsia="ja-JP"/>
              </w:rPr>
              <w:t>reportSlotOffsetList</w:t>
            </w:r>
            <w:r w:rsidRPr="00225130">
              <w:rPr>
                <w:rFonts w:ascii="Arial" w:eastAsia="Times New Roman" w:hAnsi="Arial"/>
                <w:sz w:val="18"/>
                <w:szCs w:val="22"/>
                <w:lang w:eastAsia="ja-JP"/>
              </w:rPr>
              <w:t xml:space="preserve"> refers to DCI format 0_0, the field </w:t>
            </w:r>
            <w:r w:rsidRPr="00225130">
              <w:rPr>
                <w:rFonts w:ascii="Arial" w:eastAsia="Times New Roman" w:hAnsi="Arial"/>
                <w:i/>
                <w:sz w:val="18"/>
                <w:szCs w:val="22"/>
                <w:lang w:eastAsia="ja-JP"/>
              </w:rPr>
              <w:t>reportSlotOffsetListForDCI-Format0-1</w:t>
            </w:r>
            <w:r w:rsidRPr="00225130">
              <w:rPr>
                <w:rFonts w:ascii="Arial" w:eastAsia="Times New Roman" w:hAnsi="Arial"/>
                <w:sz w:val="18"/>
                <w:szCs w:val="22"/>
                <w:lang w:eastAsia="ja-JP"/>
              </w:rPr>
              <w:t xml:space="preserve"> refers to DCI format 0_1 and the field </w:t>
            </w:r>
            <w:r w:rsidRPr="00225130">
              <w:rPr>
                <w:rFonts w:ascii="Arial" w:eastAsia="Times New Roman" w:hAnsi="Arial"/>
                <w:i/>
                <w:sz w:val="18"/>
                <w:szCs w:val="22"/>
                <w:lang w:eastAsia="ja-JP"/>
              </w:rPr>
              <w:t>reportSlotOffsetListForDCI-Format0-2</w:t>
            </w:r>
            <w:r w:rsidRPr="00225130">
              <w:rPr>
                <w:rFonts w:ascii="Arial" w:eastAsia="Times New Roman" w:hAnsi="Arial"/>
                <w:sz w:val="18"/>
                <w:szCs w:val="22"/>
                <w:lang w:eastAsia="ja-JP"/>
              </w:rPr>
              <w:t xml:space="preserve"> refers to DCI format 0_2, respectively (see TS 38.214 [19], clause 6.1.2.1).</w:t>
            </w:r>
          </w:p>
        </w:tc>
      </w:tr>
      <w:tr w:rsidR="00225130" w:rsidRPr="00225130" w14:paraId="2234D430"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629807C4"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resourcesForChannelMeasurement</w:t>
            </w:r>
          </w:p>
          <w:p w14:paraId="7D6EE42F"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Resources for channel measurement. </w:t>
            </w:r>
            <w:r w:rsidRPr="00225130">
              <w:rPr>
                <w:rFonts w:ascii="Arial" w:eastAsia="Times New Roman" w:hAnsi="Arial"/>
                <w:i/>
                <w:sz w:val="18"/>
                <w:lang w:eastAsia="ja-JP"/>
              </w:rPr>
              <w:t>csi-ResourceConfigId</w:t>
            </w:r>
            <w:r w:rsidRPr="00225130">
              <w:rPr>
                <w:rFonts w:ascii="Arial" w:eastAsia="Times New Roman" w:hAnsi="Arial"/>
                <w:sz w:val="18"/>
                <w:szCs w:val="22"/>
                <w:lang w:eastAsia="ja-JP"/>
              </w:rPr>
              <w:t xml:space="preserve"> of a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included in the configuration of the serving cell indicated with the field "carrier" above. The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 xml:space="preserve"> indicated here contains only NZP-CSI-RS resources and/or SSB resources. This </w:t>
            </w:r>
            <w:r w:rsidRPr="00225130">
              <w:rPr>
                <w:rFonts w:ascii="Arial" w:eastAsia="Times New Roman" w:hAnsi="Arial"/>
                <w:i/>
                <w:sz w:val="18"/>
                <w:lang w:eastAsia="ja-JP"/>
              </w:rPr>
              <w:t>CSI-ReportConfig</w:t>
            </w:r>
            <w:r w:rsidRPr="00225130">
              <w:rPr>
                <w:rFonts w:ascii="Arial" w:eastAsia="Times New Roman" w:hAnsi="Arial"/>
                <w:sz w:val="18"/>
                <w:szCs w:val="22"/>
                <w:lang w:eastAsia="ja-JP"/>
              </w:rPr>
              <w:t xml:space="preserve"> is associated with the DL BWP indicated by </w:t>
            </w:r>
            <w:r w:rsidRPr="00225130">
              <w:rPr>
                <w:rFonts w:ascii="Arial" w:eastAsia="Times New Roman" w:hAnsi="Arial"/>
                <w:i/>
                <w:sz w:val="18"/>
                <w:lang w:eastAsia="ja-JP"/>
              </w:rPr>
              <w:t>bwp-Id</w:t>
            </w:r>
            <w:r w:rsidRPr="00225130">
              <w:rPr>
                <w:rFonts w:ascii="Arial" w:eastAsia="Times New Roman" w:hAnsi="Arial"/>
                <w:sz w:val="18"/>
                <w:szCs w:val="22"/>
                <w:lang w:eastAsia="ja-JP"/>
              </w:rPr>
              <w:t xml:space="preserve"> in that </w:t>
            </w:r>
            <w:r w:rsidRPr="00225130">
              <w:rPr>
                <w:rFonts w:ascii="Arial" w:eastAsia="Times New Roman" w:hAnsi="Arial"/>
                <w:i/>
                <w:sz w:val="18"/>
                <w:lang w:eastAsia="ja-JP"/>
              </w:rPr>
              <w:t>CSI-ResourceConfig</w:t>
            </w:r>
            <w:r w:rsidRPr="00225130">
              <w:rPr>
                <w:rFonts w:ascii="Arial" w:eastAsia="Times New Roman" w:hAnsi="Arial"/>
                <w:sz w:val="18"/>
                <w:szCs w:val="22"/>
                <w:lang w:eastAsia="ja-JP"/>
              </w:rPr>
              <w:t>.</w:t>
            </w:r>
          </w:p>
        </w:tc>
      </w:tr>
      <w:tr w:rsidR="00225130" w:rsidRPr="00225130" w14:paraId="31521BDF"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5FBD0BAE"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subbandSize</w:t>
            </w:r>
          </w:p>
          <w:p w14:paraId="7275EEA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 xml:space="preserve">Indicates one out of two possible BWP-dependent values for the subband size as indicated in TS 38.214 [19], table 5.2.1.4-2 . If </w:t>
            </w:r>
            <w:r w:rsidRPr="00225130">
              <w:rPr>
                <w:rFonts w:ascii="Arial" w:eastAsia="Times New Roman" w:hAnsi="Arial"/>
                <w:i/>
                <w:sz w:val="18"/>
                <w:szCs w:val="22"/>
                <w:lang w:eastAsia="ja-JP"/>
              </w:rPr>
              <w:t>csi-ReportingBand</w:t>
            </w:r>
            <w:r w:rsidRPr="00225130">
              <w:rPr>
                <w:rFonts w:ascii="Arial" w:eastAsia="Times New Roman" w:hAnsi="Arial"/>
                <w:sz w:val="18"/>
                <w:szCs w:val="22"/>
                <w:lang w:eastAsia="ja-JP"/>
              </w:rPr>
              <w:t xml:space="preserve"> is absent, the UE shall ignore this field.</w:t>
            </w:r>
          </w:p>
        </w:tc>
      </w:tr>
      <w:tr w:rsidR="00225130" w:rsidRPr="00225130" w14:paraId="1AF71C1F" w14:textId="77777777" w:rsidTr="00F36047">
        <w:tc>
          <w:tcPr>
            <w:tcW w:w="0" w:type="auto"/>
            <w:tcBorders>
              <w:top w:val="single" w:sz="4" w:space="0" w:color="auto"/>
              <w:left w:val="single" w:sz="4" w:space="0" w:color="auto"/>
              <w:bottom w:val="single" w:sz="4" w:space="0" w:color="auto"/>
              <w:right w:val="single" w:sz="4" w:space="0" w:color="auto"/>
            </w:tcBorders>
            <w:hideMark/>
          </w:tcPr>
          <w:p w14:paraId="3603F654"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timeRestrictionForChannelMeasurements</w:t>
            </w:r>
          </w:p>
          <w:p w14:paraId="510DD6D2"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Time domain measurement restriction for the channel (signal) measurements (see TS 38.214 [19], clause 5.2.1.1).</w:t>
            </w:r>
          </w:p>
        </w:tc>
      </w:tr>
      <w:tr w:rsidR="00225130" w:rsidRPr="00225130" w14:paraId="487F74B0" w14:textId="77777777" w:rsidTr="00F36047">
        <w:tc>
          <w:tcPr>
            <w:tcW w:w="14175" w:type="dxa"/>
            <w:tcBorders>
              <w:top w:val="single" w:sz="4" w:space="0" w:color="auto"/>
              <w:left w:val="single" w:sz="4" w:space="0" w:color="auto"/>
              <w:bottom w:val="single" w:sz="4" w:space="0" w:color="auto"/>
              <w:right w:val="single" w:sz="4" w:space="0" w:color="auto"/>
            </w:tcBorders>
            <w:hideMark/>
          </w:tcPr>
          <w:p w14:paraId="14FE7EF9"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timeRestrictionForInterferenceMeasurements</w:t>
            </w:r>
          </w:p>
          <w:p w14:paraId="0259C24B"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Time domain measurement restriction for interference measurements (see TS 38.214 [19], clause 5.2.1.1).</w:t>
            </w:r>
          </w:p>
        </w:tc>
      </w:tr>
    </w:tbl>
    <w:p w14:paraId="5CAC5BAE" w14:textId="77777777" w:rsidR="00225130" w:rsidRPr="00225130" w:rsidRDefault="00225130" w:rsidP="00225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130" w:rsidRPr="00225130" w14:paraId="289DFC7B"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5B460796" w14:textId="77777777" w:rsidR="00225130" w:rsidRPr="00225130" w:rsidRDefault="00225130" w:rsidP="0022513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25130">
              <w:rPr>
                <w:rFonts w:ascii="Arial" w:eastAsia="Times New Roman" w:hAnsi="Arial"/>
                <w:b/>
                <w:i/>
                <w:sz w:val="18"/>
                <w:szCs w:val="22"/>
                <w:lang w:eastAsia="ja-JP"/>
              </w:rPr>
              <w:lastRenderedPageBreak/>
              <w:t xml:space="preserve">PortIndexFor8Ranks </w:t>
            </w:r>
            <w:r w:rsidRPr="00225130">
              <w:rPr>
                <w:rFonts w:ascii="Arial" w:eastAsia="Times New Roman" w:hAnsi="Arial"/>
                <w:b/>
                <w:sz w:val="18"/>
                <w:szCs w:val="22"/>
                <w:lang w:eastAsia="ja-JP"/>
              </w:rPr>
              <w:t>field descriptions</w:t>
            </w:r>
          </w:p>
        </w:tc>
      </w:tr>
      <w:tr w:rsidR="00225130" w:rsidRPr="00225130" w14:paraId="09C1DF24"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4FEBBF3E"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b/>
                <w:i/>
                <w:sz w:val="18"/>
                <w:szCs w:val="22"/>
                <w:lang w:eastAsia="ja-JP"/>
              </w:rPr>
              <w:t>portIndex8</w:t>
            </w:r>
          </w:p>
          <w:p w14:paraId="22148F15"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Port-Index configuration for up to rank 8. If present, the network configures port indexes for at least one of the ranks.</w:t>
            </w:r>
          </w:p>
        </w:tc>
      </w:tr>
      <w:tr w:rsidR="00225130" w:rsidRPr="00225130" w14:paraId="3263E3B5"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6D9A18A1"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b/>
                <w:i/>
                <w:sz w:val="18"/>
                <w:szCs w:val="22"/>
                <w:lang w:eastAsia="ja-JP"/>
              </w:rPr>
              <w:t>portIndex4</w:t>
            </w:r>
          </w:p>
          <w:p w14:paraId="4BAFCD4D"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Port-Index configuration for up to rank 4. If present, the network configures port indexes for at least one of the ranks.</w:t>
            </w:r>
          </w:p>
        </w:tc>
      </w:tr>
      <w:tr w:rsidR="00225130" w:rsidRPr="00225130" w14:paraId="457FDE51"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3D235D5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b/>
                <w:i/>
                <w:sz w:val="18"/>
                <w:szCs w:val="22"/>
                <w:lang w:eastAsia="ja-JP"/>
              </w:rPr>
              <w:t>portIndex2</w:t>
            </w:r>
          </w:p>
          <w:p w14:paraId="10C08A21"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Port-Index configuration for up to rank 2. If present, the network configures port indexes for at least one of the ranks.</w:t>
            </w:r>
          </w:p>
        </w:tc>
      </w:tr>
      <w:tr w:rsidR="00225130" w:rsidRPr="00225130" w14:paraId="6E81A6C4"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5580AA75"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225130">
              <w:rPr>
                <w:rFonts w:ascii="Arial" w:eastAsia="Times New Roman" w:hAnsi="Arial"/>
                <w:b/>
                <w:i/>
                <w:sz w:val="18"/>
                <w:szCs w:val="22"/>
                <w:lang w:eastAsia="ja-JP"/>
              </w:rPr>
              <w:t>portIndex1</w:t>
            </w:r>
          </w:p>
          <w:p w14:paraId="44182CF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sz w:val="18"/>
                <w:szCs w:val="22"/>
                <w:lang w:eastAsia="ja-JP"/>
              </w:rPr>
              <w:t>Port-Index configuration for rank 1.</w:t>
            </w:r>
          </w:p>
        </w:tc>
      </w:tr>
    </w:tbl>
    <w:p w14:paraId="7EE79F64" w14:textId="77777777" w:rsidR="00225130" w:rsidRPr="00225130" w:rsidRDefault="00225130" w:rsidP="002251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5130" w:rsidRPr="00225130" w14:paraId="5FEA220D"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16DAB8A4" w14:textId="77777777" w:rsidR="00225130" w:rsidRPr="00225130" w:rsidRDefault="00225130" w:rsidP="0022513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25130">
              <w:rPr>
                <w:rFonts w:ascii="Arial" w:eastAsia="Times New Roman" w:hAnsi="Arial"/>
                <w:b/>
                <w:i/>
                <w:sz w:val="18"/>
                <w:szCs w:val="22"/>
                <w:lang w:eastAsia="ja-JP"/>
              </w:rPr>
              <w:t xml:space="preserve">PUCCH-CSI-Resource </w:t>
            </w:r>
            <w:r w:rsidRPr="00225130">
              <w:rPr>
                <w:rFonts w:ascii="Arial" w:eastAsia="Times New Roman" w:hAnsi="Arial"/>
                <w:b/>
                <w:sz w:val="18"/>
                <w:szCs w:val="22"/>
                <w:lang w:eastAsia="ja-JP"/>
              </w:rPr>
              <w:t>field descriptions</w:t>
            </w:r>
          </w:p>
        </w:tc>
      </w:tr>
      <w:tr w:rsidR="00225130" w:rsidRPr="00225130" w14:paraId="62794EFC" w14:textId="77777777" w:rsidTr="00F36047">
        <w:trPr>
          <w:trHeight w:val="736"/>
        </w:trPr>
        <w:tc>
          <w:tcPr>
            <w:tcW w:w="14173" w:type="dxa"/>
            <w:tcBorders>
              <w:top w:val="single" w:sz="4" w:space="0" w:color="auto"/>
              <w:left w:val="single" w:sz="4" w:space="0" w:color="auto"/>
              <w:bottom w:val="single" w:sz="4" w:space="0" w:color="auto"/>
              <w:right w:val="single" w:sz="4" w:space="0" w:color="auto"/>
            </w:tcBorders>
            <w:hideMark/>
          </w:tcPr>
          <w:p w14:paraId="34292896" w14:textId="77777777" w:rsidR="00225130" w:rsidRPr="00225130" w:rsidRDefault="00225130" w:rsidP="0022513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25130">
              <w:rPr>
                <w:rFonts w:ascii="Arial" w:eastAsia="Times New Roman" w:hAnsi="Arial"/>
                <w:b/>
                <w:i/>
                <w:sz w:val="18"/>
                <w:szCs w:val="22"/>
                <w:lang w:eastAsia="ja-JP"/>
              </w:rPr>
              <w:t>pucch-Resource</w:t>
            </w:r>
          </w:p>
          <w:p w14:paraId="2A06D07F" w14:textId="231F6228" w:rsidR="00225130" w:rsidRPr="00225130" w:rsidRDefault="00225130" w:rsidP="00A1694E">
            <w:pPr>
              <w:keepNext/>
              <w:keepLines/>
              <w:overflowPunct w:val="0"/>
              <w:autoSpaceDE w:val="0"/>
              <w:autoSpaceDN w:val="0"/>
              <w:adjustRightInd w:val="0"/>
              <w:spacing w:after="0"/>
              <w:textAlignment w:val="baseline"/>
              <w:rPr>
                <w:rFonts w:ascii="Arial" w:eastAsia="Times New Roman" w:hAnsi="Arial"/>
                <w:sz w:val="18"/>
                <w:szCs w:val="22"/>
                <w:lang w:eastAsia="ja-JP"/>
              </w:rPr>
            </w:pPr>
            <w:ins w:id="23" w:author="LouChong" w:date="2020-04-07T14:37:00Z">
              <w:r w:rsidRPr="00225130">
                <w:rPr>
                  <w:rFonts w:ascii="Arial" w:eastAsia="Times New Roman" w:hAnsi="Arial"/>
                  <w:sz w:val="18"/>
                  <w:szCs w:val="22"/>
                  <w:lang w:eastAsia="ja-JP"/>
                </w:rPr>
                <w:t>P</w:t>
              </w:r>
            </w:ins>
            <w:r w:rsidRPr="00225130">
              <w:rPr>
                <w:rFonts w:ascii="Arial" w:eastAsia="Times New Roman" w:hAnsi="Arial"/>
                <w:sz w:val="18"/>
                <w:szCs w:val="22"/>
                <w:lang w:eastAsia="ja-JP"/>
              </w:rPr>
              <w:t xml:space="preserve">UCCH resource for the associated uplink BWP. Only PUCCH-Resource of format 2, 3 and 4 is supported. The actual PUCCH-Resource is configured in </w:t>
            </w:r>
            <w:r w:rsidRPr="00225130">
              <w:rPr>
                <w:rFonts w:ascii="Arial" w:eastAsia="Times New Roman" w:hAnsi="Arial"/>
                <w:i/>
                <w:sz w:val="18"/>
                <w:szCs w:val="22"/>
                <w:lang w:eastAsia="ja-JP"/>
              </w:rPr>
              <w:t>PUCCH-Config</w:t>
            </w:r>
            <w:r w:rsidRPr="00225130">
              <w:rPr>
                <w:rFonts w:ascii="Arial" w:eastAsia="Times New Roman" w:hAnsi="Arial"/>
                <w:sz w:val="18"/>
                <w:szCs w:val="22"/>
                <w:lang w:eastAsia="ja-JP"/>
              </w:rPr>
              <w:t xml:space="preserve"> and referred to by its ID.</w:t>
            </w:r>
            <w:ins w:id="24" w:author="LouChong" w:date="2020-04-07T14:37:00Z">
              <w:r w:rsidRPr="00225130">
                <w:rPr>
                  <w:rFonts w:ascii="Arial" w:eastAsia="Times New Roman" w:hAnsi="Arial"/>
                  <w:sz w:val="18"/>
                  <w:szCs w:val="22"/>
                  <w:lang w:eastAsia="ja-JP"/>
                </w:rPr>
                <w:t xml:space="preserve"> </w:t>
              </w:r>
              <w:commentRangeStart w:id="25"/>
              <w:r w:rsidRPr="00225130">
                <w:rPr>
                  <w:rFonts w:ascii="Arial" w:eastAsia="Times New Roman" w:hAnsi="Arial"/>
                  <w:sz w:val="18"/>
                  <w:szCs w:val="22"/>
                  <w:lang w:eastAsia="ja-JP"/>
                </w:rPr>
                <w:t xml:space="preserve">When two </w:t>
              </w:r>
              <w:r w:rsidRPr="00225130">
                <w:rPr>
                  <w:rFonts w:ascii="Arial" w:eastAsia="Times New Roman" w:hAnsi="Arial"/>
                  <w:i/>
                  <w:sz w:val="18"/>
                  <w:szCs w:val="22"/>
                  <w:lang w:eastAsia="ja-JP"/>
                </w:rPr>
                <w:t>PUCCH-Config</w:t>
              </w:r>
              <w:r w:rsidRPr="00225130">
                <w:rPr>
                  <w:rFonts w:ascii="Arial" w:eastAsia="Times New Roman" w:hAnsi="Arial"/>
                  <w:sz w:val="18"/>
                  <w:szCs w:val="22"/>
                  <w:lang w:eastAsia="ja-JP"/>
                </w:rPr>
                <w:t xml:space="preserve"> are configured</w:t>
              </w:r>
            </w:ins>
            <w:ins w:id="26" w:author="LouChong" w:date="2020-04-09T18:20:00Z">
              <w:r w:rsidR="00B27A04">
                <w:rPr>
                  <w:rFonts w:ascii="Arial" w:eastAsia="Times New Roman" w:hAnsi="Arial"/>
                  <w:sz w:val="18"/>
                  <w:szCs w:val="22"/>
                  <w:lang w:eastAsia="ja-JP"/>
                </w:rPr>
                <w:t xml:space="preserve"> within </w:t>
              </w:r>
              <w:r w:rsidR="00B27A04" w:rsidRPr="00F920DA">
                <w:rPr>
                  <w:rFonts w:ascii="Arial" w:eastAsia="Times New Roman" w:hAnsi="Arial"/>
                  <w:i/>
                  <w:sz w:val="18"/>
                  <w:szCs w:val="22"/>
                  <w:lang w:eastAsia="ja-JP"/>
                </w:rPr>
                <w:t>PUCCH-ConfigurationList</w:t>
              </w:r>
            </w:ins>
            <w:ins w:id="27" w:author="LouChong" w:date="2020-04-07T14:37:00Z">
              <w:r w:rsidRPr="00225130">
                <w:rPr>
                  <w:rFonts w:ascii="Arial" w:eastAsia="Times New Roman" w:hAnsi="Arial"/>
                  <w:sz w:val="18"/>
                  <w:szCs w:val="22"/>
                  <w:lang w:eastAsia="ja-JP"/>
                </w:rPr>
                <w:t xml:space="preserve">, </w:t>
              </w:r>
              <w:r w:rsidRPr="00225130">
                <w:rPr>
                  <w:rFonts w:ascii="Arial" w:eastAsia="Times New Roman" w:hAnsi="Arial"/>
                  <w:i/>
                  <w:sz w:val="18"/>
                  <w:szCs w:val="22"/>
                  <w:lang w:eastAsia="ja-JP"/>
                </w:rPr>
                <w:t>PUCCH-ResourceId</w:t>
              </w:r>
              <w:r w:rsidRPr="00225130">
                <w:rPr>
                  <w:rFonts w:ascii="Arial" w:eastAsia="Times New Roman" w:hAnsi="Arial"/>
                  <w:sz w:val="18"/>
                  <w:szCs w:val="22"/>
                  <w:lang w:eastAsia="ja-JP"/>
                </w:rPr>
                <w:t xml:space="preserve"> in a </w:t>
              </w:r>
              <w:r w:rsidRPr="00225130">
                <w:rPr>
                  <w:rFonts w:ascii="Arial" w:eastAsia="Times New Roman" w:hAnsi="Arial"/>
                  <w:i/>
                  <w:sz w:val="18"/>
                  <w:szCs w:val="22"/>
                  <w:lang w:eastAsia="ja-JP"/>
                </w:rPr>
                <w:t>PUCCH-CSI-Resource</w:t>
              </w:r>
              <w:r w:rsidRPr="00225130">
                <w:rPr>
                  <w:rFonts w:ascii="Arial" w:eastAsia="Times New Roman" w:hAnsi="Arial"/>
                  <w:sz w:val="18"/>
                  <w:szCs w:val="22"/>
                  <w:lang w:eastAsia="ja-JP"/>
                </w:rPr>
                <w:t xml:space="preserve"> refers to a PUCCH-Resource in the</w:t>
              </w:r>
              <w:r w:rsidRPr="00225130">
                <w:rPr>
                  <w:rFonts w:ascii="Arial" w:eastAsia="Times New Roman" w:hAnsi="Arial"/>
                  <w:i/>
                  <w:sz w:val="18"/>
                  <w:szCs w:val="22"/>
                  <w:lang w:eastAsia="ja-JP"/>
                </w:rPr>
                <w:t xml:space="preserve"> PUCCH-Config </w:t>
              </w:r>
              <w:r w:rsidRPr="00225130">
                <w:rPr>
                  <w:rFonts w:ascii="Arial" w:eastAsia="Times New Roman" w:hAnsi="Arial"/>
                  <w:sz w:val="18"/>
                  <w:szCs w:val="22"/>
                  <w:lang w:eastAsia="ja-JP"/>
                </w:rPr>
                <w:t>used for HARQ-ACK with low priority.</w:t>
              </w:r>
              <w:commentRangeEnd w:id="25"/>
              <w:r w:rsidRPr="00225130">
                <w:rPr>
                  <w:sz w:val="16"/>
                </w:rPr>
                <w:commentReference w:id="25"/>
              </w:r>
            </w:ins>
          </w:p>
        </w:tc>
      </w:tr>
    </w:tbl>
    <w:p w14:paraId="4A2E71AF" w14:textId="77777777" w:rsidR="00FE3797" w:rsidRPr="00225130" w:rsidRDefault="00FE3797" w:rsidP="00344607"/>
    <w:p w14:paraId="07C7757D" w14:textId="77777777" w:rsidR="00BF5560" w:rsidRPr="00840443" w:rsidRDefault="00BF5560" w:rsidP="00BF5560">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CHANGES</w:t>
      </w:r>
    </w:p>
    <w:p w14:paraId="22609DF5" w14:textId="77777777" w:rsidR="00B0223C" w:rsidRPr="00B0223C" w:rsidRDefault="00B0223C" w:rsidP="00B022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 w:name="_Toc29321445"/>
      <w:bookmarkStart w:id="29" w:name="_Toc36757216"/>
      <w:bookmarkStart w:id="30" w:name="_Toc36836757"/>
      <w:bookmarkStart w:id="31" w:name="_Toc36843734"/>
      <w:bookmarkStart w:id="32" w:name="_Toc37068023"/>
      <w:r w:rsidRPr="00B0223C">
        <w:rPr>
          <w:rFonts w:ascii="Arial" w:eastAsia="Times New Roman" w:hAnsi="Arial"/>
          <w:sz w:val="24"/>
          <w:lang w:eastAsia="ja-JP"/>
        </w:rPr>
        <w:t>–</w:t>
      </w:r>
      <w:r w:rsidRPr="00B0223C">
        <w:rPr>
          <w:rFonts w:ascii="Arial" w:eastAsia="Times New Roman" w:hAnsi="Arial"/>
          <w:sz w:val="24"/>
          <w:lang w:eastAsia="ja-JP"/>
        </w:rPr>
        <w:tab/>
      </w:r>
      <w:r w:rsidRPr="00B0223C">
        <w:rPr>
          <w:rFonts w:ascii="Arial" w:eastAsia="Times New Roman" w:hAnsi="Arial"/>
          <w:i/>
          <w:sz w:val="24"/>
          <w:lang w:eastAsia="ja-JP"/>
        </w:rPr>
        <w:t>PUCCH-Config</w:t>
      </w:r>
      <w:bookmarkEnd w:id="28"/>
      <w:bookmarkEnd w:id="29"/>
      <w:bookmarkEnd w:id="30"/>
      <w:bookmarkEnd w:id="31"/>
      <w:bookmarkEnd w:id="32"/>
    </w:p>
    <w:p w14:paraId="6F988636" w14:textId="77777777" w:rsidR="00B0223C" w:rsidRPr="00B0223C" w:rsidRDefault="00B0223C" w:rsidP="00B0223C">
      <w:pPr>
        <w:overflowPunct w:val="0"/>
        <w:autoSpaceDE w:val="0"/>
        <w:autoSpaceDN w:val="0"/>
        <w:adjustRightInd w:val="0"/>
        <w:textAlignment w:val="baseline"/>
        <w:rPr>
          <w:rFonts w:eastAsia="Times New Roman"/>
          <w:lang w:eastAsia="ja-JP"/>
        </w:rPr>
      </w:pPr>
      <w:r w:rsidRPr="00B0223C">
        <w:rPr>
          <w:rFonts w:eastAsia="Times New Roman"/>
          <w:lang w:eastAsia="ja-JP"/>
        </w:rPr>
        <w:t xml:space="preserve">The IE </w:t>
      </w:r>
      <w:r w:rsidRPr="00B0223C">
        <w:rPr>
          <w:rFonts w:eastAsia="Times New Roman"/>
          <w:i/>
          <w:lang w:eastAsia="ja-JP"/>
        </w:rPr>
        <w:t>PUCCH-Config</w:t>
      </w:r>
      <w:r w:rsidRPr="00B0223C">
        <w:rPr>
          <w:rFonts w:eastAsia="Times New Roman"/>
          <w:lang w:eastAsia="ja-JP"/>
        </w:rPr>
        <w:t xml:space="preserve"> is used to configure UE specific PUCCH parameters (per BWP).</w:t>
      </w:r>
    </w:p>
    <w:p w14:paraId="4961A706" w14:textId="77777777" w:rsidR="00B0223C" w:rsidRPr="00B0223C" w:rsidRDefault="00B0223C" w:rsidP="00B0223C">
      <w:pPr>
        <w:keepNext/>
        <w:keepLines/>
        <w:overflowPunct w:val="0"/>
        <w:autoSpaceDE w:val="0"/>
        <w:autoSpaceDN w:val="0"/>
        <w:adjustRightInd w:val="0"/>
        <w:spacing w:before="60"/>
        <w:jc w:val="center"/>
        <w:textAlignment w:val="baseline"/>
        <w:rPr>
          <w:rFonts w:ascii="Arial" w:eastAsia="Times New Roman" w:hAnsi="Arial"/>
          <w:b/>
          <w:lang w:eastAsia="ja-JP"/>
        </w:rPr>
      </w:pPr>
      <w:r w:rsidRPr="00B0223C">
        <w:rPr>
          <w:rFonts w:ascii="Arial" w:eastAsia="Times New Roman" w:hAnsi="Arial"/>
          <w:b/>
          <w:i/>
          <w:lang w:eastAsia="ja-JP"/>
        </w:rPr>
        <w:t>PUCCH-Config</w:t>
      </w:r>
      <w:r w:rsidRPr="00B0223C">
        <w:rPr>
          <w:rFonts w:ascii="Arial" w:eastAsia="Times New Roman" w:hAnsi="Arial"/>
          <w:b/>
          <w:lang w:eastAsia="ja-JP"/>
        </w:rPr>
        <w:t xml:space="preserve"> information element</w:t>
      </w:r>
    </w:p>
    <w:p w14:paraId="4251701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ASN1START</w:t>
      </w:r>
    </w:p>
    <w:p w14:paraId="4946E7B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TAG-PUCCH-CONFIG-START</w:t>
      </w:r>
    </w:p>
    <w:p w14:paraId="4033655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p>
    <w:p w14:paraId="0EC4887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PUCCH-Config ::=                        SEQUENCE {</w:t>
      </w:r>
    </w:p>
    <w:p w14:paraId="24B4E5E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resourceSetToAddModList                 SEQUENCE (SIZE (1..maxNrofPUCCH-ResourceSets)) OF PUCCH-ResourceSet   OPTIONAL, -- Need N</w:t>
      </w:r>
    </w:p>
    <w:p w14:paraId="4AE37A4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resourceSetToReleaseList                SEQUENCE (SIZE (1..maxNrofPUCCH-ResourceSets)) OF PUCCH-ResourceSetId OPTIONAL, -- Need N</w:t>
      </w:r>
    </w:p>
    <w:p w14:paraId="13D6963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resourceToAddModList                    SEQUENCE (SIZE (1..maxNrofPUCCH-Resources)) OF PUCCH-Resource         OPTIONAL, -- Need N</w:t>
      </w:r>
    </w:p>
    <w:p w14:paraId="2A4E6E9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resourceToReleaseList                   SEQUENCE (SIZE (1..maxNrofPUCCH-Resources)) OF PUCCH-ResourceId       OPTIONAL, -- Need N</w:t>
      </w:r>
    </w:p>
    <w:p w14:paraId="1DF554D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format1                                 SetupRelease { PUCCH-FormatConfig }                                   OPTIONAL, -- Need M</w:t>
      </w:r>
    </w:p>
    <w:p w14:paraId="67C3DE7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format2                                 SetupRelease { PUCCH-FormatConfig }                                   OPTIONAL, -- Need M</w:t>
      </w:r>
    </w:p>
    <w:p w14:paraId="6039934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format3                                 SetupRelease { PUCCH-FormatConfig }                                   OPTIONAL, -- Need M</w:t>
      </w:r>
    </w:p>
    <w:p w14:paraId="1BD4F3A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format4                                 SetupRelease { PUCCH-FormatConfig }                                   OPTIONAL, -- Need M</w:t>
      </w:r>
    </w:p>
    <w:p w14:paraId="5393F8C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BAC89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schedulingRequestResourceToAddModList   SEQUENCE (SIZE (1..maxNrofSR-Resources)) OF SchedulingRequestResourceConfig   </w:t>
      </w:r>
    </w:p>
    <w:p w14:paraId="0EAE702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551212B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schedulingRequestResourceToReleaseList  SEQUENCE (SIZE (1..maxNrofSR-Resources)) OF SchedulingRequestResourceId</w:t>
      </w:r>
    </w:p>
    <w:p w14:paraId="3163C77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5BE754A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multi-CSI-PUCCH-ResourceList            SEQUENCE (SIZE (1..2)) OF PUCCH-ResourceId                            OPTIONAL, -- Need M</w:t>
      </w:r>
    </w:p>
    <w:p w14:paraId="54A673C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dl-DataToUL-ACK                         SEQUENCE (SIZE (1..8)) OF INTEGER (0..15)                             OPTIONAL, -- Need M</w:t>
      </w:r>
    </w:p>
    <w:p w14:paraId="10B3E06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56E3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spatialRelationInfoToAddModList         SEQUENCE (SIZE (1..maxNrofSpatialRelationInfos)) OF PUCCH-SpatialRelationInfo</w:t>
      </w:r>
    </w:p>
    <w:p w14:paraId="4E5326A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66FE9E3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lastRenderedPageBreak/>
        <w:t xml:space="preserve">    spatialRelationInfoToReleaseList        SEQUENCE (SIZE (1..maxNrofSpatialRelationInfos)) OF PUCCH-SpatialRelationInfoId</w:t>
      </w:r>
    </w:p>
    <w:p w14:paraId="5109BEF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7DEFC8A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pucch-PowerControl                      PUCCH-PowerControl                                                    OPTIONAL, -- Need M</w:t>
      </w:r>
    </w:p>
    <w:p w14:paraId="72F2382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516085D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7EFB249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resourceToAddModList-r16                SEQUENCE (SIZE (1..maxNrofPUCCH-Resources)) OF PUCCH-Resource-r16     OPTIONAL, -- Need N</w:t>
      </w:r>
    </w:p>
    <w:p w14:paraId="03B81B3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dl-DataToUL-ACK-r16                     SEQUENCE (SIZE (1..8)) OF INTEGER (-1..15)                            OPTIONAL, -- Need M</w:t>
      </w:r>
    </w:p>
    <w:p w14:paraId="48F7C20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dl-DCI-triggered-UL-ChannelAccess-CPext-r16 SEQUENCE (SIZE (1..16)) OF INTEGER (0..15)                        OPTIONAL, -- Need M</w:t>
      </w:r>
    </w:p>
    <w:p w14:paraId="63DA515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subslotLengthForPUCCH-r16               ENUMERATED {n2,n7}                                                    OPTIONAL, -- Need M</w:t>
      </w:r>
    </w:p>
    <w:p w14:paraId="4970550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dl-DataToUL-ACK-ForDCI-Format1-2-r16    SEQUENCE (SIZE (1..8)) OF INTEGER (0..15)                             OPTIONAL, -- Need M</w:t>
      </w:r>
    </w:p>
    <w:p w14:paraId="757B754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numberOfBitsForPUCCH-ResourceIndicatorForDCI-Format1-2-r16  INTEGER (0..3)                                    OPTIONAL, -- Need M</w:t>
      </w:r>
    </w:p>
    <w:p w14:paraId="1C4F801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dmrs-UplinkTransformPrecodingPUCCH-r16  ENUMERATED {enabled}                                             OPTIONAL,  -- Cond PI2-BPSK</w:t>
      </w:r>
    </w:p>
    <w:p w14:paraId="30F27F2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spatialRelationInfoToAddModList-r16     PUCCH-SpatialRelationInfoList-r16                                     OPTIONAL, -- Need N</w:t>
      </w:r>
    </w:p>
    <w:p w14:paraId="6203B70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spatialRelationInfoToReleaseList-r16    PUCCH-SpatialRelationInfoIdList-r16                                   OPTIONAL, -- Need N</w:t>
      </w:r>
    </w:p>
    <w:p w14:paraId="43908D09"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resourceGroupToAddModList-r16           SEQUENCE (SIZE (1..maxNrofPUCCH-ResourceGroups-r16)) OF PUCCH-ResourceGroup-r16</w:t>
      </w:r>
    </w:p>
    <w:p w14:paraId="1B7F6CC9"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027D1EA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resourceGroupToReleaseList-r16          SEQUENCE (SIZE (1..maxNrofPUCCH-ResourceGroups-r16)) OF PUCCH-ResourceGroupId-r16</w:t>
      </w:r>
    </w:p>
    <w:p w14:paraId="150ED3E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OPTIONAL  -- Need N</w:t>
      </w:r>
    </w:p>
    <w:p w14:paraId="74E309F9"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45027EE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0BCA6D7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5F4A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PUCCH-FormatConfig ::=                  SEQUENCE {</w:t>
      </w:r>
    </w:p>
    <w:p w14:paraId="7E185C2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interslotFrequencyHopping               ENUMERATED {enabled}                                                  OPTIONAL, -- Need R</w:t>
      </w:r>
    </w:p>
    <w:p w14:paraId="07940CC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additionalDMRS                          ENUMERATED {true}                                                     OPTIONAL, -- Need R</w:t>
      </w:r>
    </w:p>
    <w:p w14:paraId="55BAE23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maxCodeRate                             PUCCH-MaxCodeRate                                                     OPTIONAL, -- Need R</w:t>
      </w:r>
    </w:p>
    <w:p w14:paraId="7D85537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nrofSlots                               ENUMERATED {n2,n4,n8}                                                 OPTIONAL, -- Need S</w:t>
      </w:r>
    </w:p>
    <w:p w14:paraId="7EDFBCE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pi2BPSK                                 ENUMERATED {enabled}                                                  OPTIONAL, -- Need R</w:t>
      </w:r>
    </w:p>
    <w:p w14:paraId="685E6DB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simultaneousHARQ-ACK-CSI                ENUMERATED {true}                                                     OPTIONAL  -- Need R</w:t>
      </w:r>
    </w:p>
    <w:p w14:paraId="09A4CFB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12C07F9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B5F8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PUCCH-MaxCodeRate ::=                   ENUMERATED {zeroDot08, zeroDot15, zeroDot25, zeroDot35, zeroDot45, zeroDot60, zeroDot80}</w:t>
      </w:r>
    </w:p>
    <w:p w14:paraId="49BBB2A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2766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A set with one or more PUCCH resources</w:t>
      </w:r>
    </w:p>
    <w:p w14:paraId="7F4457C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PUCCH-ResourceSet ::=                   SEQUENCE {</w:t>
      </w:r>
    </w:p>
    <w:p w14:paraId="7BE866C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pucch-ResourceSetId                     PUCCH-ResourceSetId,</w:t>
      </w:r>
    </w:p>
    <w:p w14:paraId="1DBABE8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resourceList                            SEQUENCE (SIZE (1..maxNrofPUCCH-ResourcesPerSet)) OF PUCCH-ResourceId,</w:t>
      </w:r>
    </w:p>
    <w:p w14:paraId="202BEE6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maxPayloadSize                          INTEGER (4..256)                                                      OPTIONAL  -- Need R</w:t>
      </w:r>
    </w:p>
    <w:p w14:paraId="5064AE9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418ACF4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3E399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PUCCH-ResourceSetId ::=                 INTEGER (0..maxNrofPUCCH-ResourceSets-1)</w:t>
      </w:r>
    </w:p>
    <w:p w14:paraId="3F33760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4391C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 ::=                      SEQUENCE {</w:t>
      </w:r>
    </w:p>
    <w:p w14:paraId="1F3D6C9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pucch-ResourceId                        PUCCH-ResourceId,</w:t>
      </w:r>
    </w:p>
    <w:p w14:paraId="127AE3A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startingPRB                             PRB-Id,</w:t>
      </w:r>
    </w:p>
    <w:p w14:paraId="0F7B28A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intraSlotFrequencyHopping               ENUMERATED { enabled }                                                OPTIONAL, -- Need R</w:t>
      </w:r>
    </w:p>
    <w:p w14:paraId="02D332A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secondHopPRB                            PRB-Id                                                                OPTIONAL, -- Need R</w:t>
      </w:r>
    </w:p>
    <w:p w14:paraId="7B4A51E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                                  CHOICE {</w:t>
      </w:r>
    </w:p>
    <w:p w14:paraId="6D342D8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format0                                 PUCCH-format0,</w:t>
      </w:r>
    </w:p>
    <w:p w14:paraId="05C4AB6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format1                                 PUCCH-format1,</w:t>
      </w:r>
    </w:p>
    <w:p w14:paraId="64F164C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format2                                 PUCCH-format2,</w:t>
      </w:r>
    </w:p>
    <w:p w14:paraId="1BB389D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format3                                 PUCCH-format3,</w:t>
      </w:r>
    </w:p>
    <w:p w14:paraId="51BB163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format4                                 PUCCH-format4</w:t>
      </w:r>
    </w:p>
    <w:p w14:paraId="1150A03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5D1F1C1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lastRenderedPageBreak/>
        <w:t>}</w:t>
      </w:r>
    </w:p>
    <w:p w14:paraId="0D85B4D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765F3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PUCCH-Resource-r16 ::=                  SEQUENCE {</w:t>
      </w:r>
    </w:p>
    <w:p w14:paraId="212F77A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pucch-ResourceId                        PUCCH-ResourceId,</w:t>
      </w:r>
    </w:p>
    <w:p w14:paraId="350F189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interlaceAllocation-r16                 SEQUENCE {</w:t>
      </w:r>
    </w:p>
    <w:p w14:paraId="1F30270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rb-SetIndex                             INTEGER (0..4),</w:t>
      </w:r>
    </w:p>
    <w:p w14:paraId="1556629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interlace0                              CHOICE {</w:t>
      </w:r>
    </w:p>
    <w:p w14:paraId="2E11A21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scs15                                   INTEGER (0..9),</w:t>
      </w:r>
    </w:p>
    <w:p w14:paraId="7583EE4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scs30                                   INTEGER (0..4)</w:t>
      </w:r>
    </w:p>
    <w:p w14:paraId="6159BE5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4AE6E1B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166D535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                                  CHOICE {</w:t>
      </w:r>
    </w:p>
    <w:p w14:paraId="7B22023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format0                                 PUCCH-format0,</w:t>
      </w:r>
    </w:p>
    <w:p w14:paraId="62BD111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format1                                 PUCCH-format1,</w:t>
      </w:r>
    </w:p>
    <w:p w14:paraId="0A456FE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format2                                 PUCCH-format2-r16,</w:t>
      </w:r>
    </w:p>
    <w:p w14:paraId="24E2D4E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format3                                 PUCCH-format3-r16,</w:t>
      </w:r>
    </w:p>
    <w:p w14:paraId="2D0D54B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format4                                 PUCCH-format4</w:t>
      </w:r>
    </w:p>
    <w:p w14:paraId="7376D06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p>
    <w:p w14:paraId="30270CC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652177F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044AD9"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PUCCH-ResourceId ::=                    INTEGER (0..maxNrofPUCCH-Resources-1)</w:t>
      </w:r>
    </w:p>
    <w:p w14:paraId="4FB833E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AD2E2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CFFE8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PUCCH-format0 ::=                               SEQUENCE {</w:t>
      </w:r>
    </w:p>
    <w:p w14:paraId="04639C7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initialCyclicShift                              INTEGER(0..11),</w:t>
      </w:r>
    </w:p>
    <w:p w14:paraId="7C774A6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(1..2),</w:t>
      </w:r>
    </w:p>
    <w:p w14:paraId="076DB62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startingSymbolIndex                             INTEGER(0..13)</w:t>
      </w:r>
    </w:p>
    <w:p w14:paraId="16F17EC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4999BA9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97F6F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PUCCH-format1 ::=                               SEQUENCE {</w:t>
      </w:r>
    </w:p>
    <w:p w14:paraId="45EA3FD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initialCyclicShift                              INTEGER(0..11),</w:t>
      </w:r>
    </w:p>
    <w:p w14:paraId="469FFA5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(4..14),</w:t>
      </w:r>
    </w:p>
    <w:p w14:paraId="0253B04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startingSymbolIndex                             INTEGER(0..10),</w:t>
      </w:r>
    </w:p>
    <w:p w14:paraId="5F9E510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timeDomainOCC                                   INTEGER(0..6)</w:t>
      </w:r>
    </w:p>
    <w:p w14:paraId="5796A2E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48F54FD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4BA9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PUCCH-format2 ::=                               SEQUENCE {</w:t>
      </w:r>
    </w:p>
    <w:p w14:paraId="7E779B6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nrofPRBs                                        INTEGER (1..16),</w:t>
      </w:r>
    </w:p>
    <w:p w14:paraId="4D92C3F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(1..2),</w:t>
      </w:r>
    </w:p>
    <w:p w14:paraId="1274E86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startingSymbolIndex                             INTEGER(0..13)</w:t>
      </w:r>
    </w:p>
    <w:p w14:paraId="2A053D3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260A59D9"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59EC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PUCCH-format2-r16 ::=                           SEQUENCE {</w:t>
      </w:r>
    </w:p>
    <w:p w14:paraId="1C48A33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(1..2),</w:t>
      </w:r>
    </w:p>
    <w:p w14:paraId="29AB338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w:t>
      </w:r>
      <w:bookmarkStart w:id="33" w:name="_Hlk32432072"/>
      <w:r w:rsidRPr="00B0223C">
        <w:rPr>
          <w:rFonts w:ascii="Courier New" w:eastAsia="Times New Roman" w:hAnsi="Courier New"/>
          <w:noProof/>
          <w:sz w:val="16"/>
          <w:lang w:eastAsia="en-GB"/>
        </w:rPr>
        <w:t>startingSymbolIndex</w:t>
      </w:r>
      <w:bookmarkEnd w:id="33"/>
      <w:r w:rsidRPr="00B0223C">
        <w:rPr>
          <w:rFonts w:ascii="Courier New" w:eastAsia="Times New Roman" w:hAnsi="Courier New"/>
          <w:noProof/>
          <w:sz w:val="16"/>
          <w:lang w:eastAsia="en-GB"/>
        </w:rPr>
        <w:t xml:space="preserve">                             INTEGER (0..13),</w:t>
      </w:r>
    </w:p>
    <w:p w14:paraId="27E3954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interlace1-r16                                  INTEGER (0..9)  OPTIONAL, -- Need M</w:t>
      </w:r>
    </w:p>
    <w:p w14:paraId="60E1E40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occ-Length-r16                                  OCC-Length-r16  OPTIONAL, -- Need M</w:t>
      </w:r>
    </w:p>
    <w:p w14:paraId="54F7008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occ-Index-r16                                   OCC-Index-r16   OPTIONAL -- Need M</w:t>
      </w:r>
    </w:p>
    <w:p w14:paraId="22DCC05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09CACBE1"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C322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PUCCH-format3 ::=                               SEQUENCE {</w:t>
      </w:r>
    </w:p>
    <w:p w14:paraId="3D1D03F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nrofPRBs                                        INTEGER (1..16),</w:t>
      </w:r>
    </w:p>
    <w:p w14:paraId="1D2D257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(4..14),</w:t>
      </w:r>
    </w:p>
    <w:p w14:paraId="68033C2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lastRenderedPageBreak/>
        <w:t xml:space="preserve">    startingSymbolIndex                             INTEGER(0..10)</w:t>
      </w:r>
    </w:p>
    <w:p w14:paraId="5F2813B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1F89220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EA67F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4" w:name="_Hlk32432133"/>
      <w:r w:rsidRPr="00B0223C">
        <w:rPr>
          <w:rFonts w:ascii="Courier New" w:eastAsia="Times New Roman" w:hAnsi="Courier New"/>
          <w:noProof/>
          <w:sz w:val="16"/>
          <w:lang w:eastAsia="en-GB"/>
        </w:rPr>
        <w:t xml:space="preserve">PUCCH-format3-r16 </w:t>
      </w:r>
      <w:bookmarkEnd w:id="34"/>
      <w:r w:rsidRPr="00B0223C">
        <w:rPr>
          <w:rFonts w:ascii="Courier New" w:eastAsia="Times New Roman" w:hAnsi="Courier New"/>
          <w:noProof/>
          <w:sz w:val="16"/>
          <w:lang w:eastAsia="en-GB"/>
        </w:rPr>
        <w:t>::=                           SEQUENCE {</w:t>
      </w:r>
    </w:p>
    <w:p w14:paraId="3DA436C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(4..14),</w:t>
      </w:r>
    </w:p>
    <w:p w14:paraId="5FD5DFB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startingSymbolIndex                             INTEGER (0..10),</w:t>
      </w:r>
    </w:p>
    <w:p w14:paraId="2AF503A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interlace1-r16                                  INTEGER (0..9)  OPTIONAL, -- Need M</w:t>
      </w:r>
    </w:p>
    <w:p w14:paraId="149A7ED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occ-Length-r16                                  OCC-Length-r16  OPTIONAL, -- Need M</w:t>
      </w:r>
    </w:p>
    <w:p w14:paraId="06005E5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occ-Index-r16                                   OCC-Index-r16   OPTIONAL -- Need M</w:t>
      </w:r>
    </w:p>
    <w:p w14:paraId="572FE27B"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63106F5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C0A3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PUCCH-format4 ::=                               SEQUENCE {</w:t>
      </w:r>
    </w:p>
    <w:p w14:paraId="7F71916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nrofSymbols                                     INTEGER (4..14),</w:t>
      </w:r>
    </w:p>
    <w:p w14:paraId="42E36AE4"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occ-Length                                      ENUMERATED {n2,n4},</w:t>
      </w:r>
    </w:p>
    <w:p w14:paraId="2988844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occ-Index                                       ENUMERATED {n0,n1,n2,n3},</w:t>
      </w:r>
    </w:p>
    <w:p w14:paraId="754723EE"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startingSymbolIndex                             INTEGER(0..10)</w:t>
      </w:r>
    </w:p>
    <w:p w14:paraId="453A4BA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68746E8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C1015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OCC-Length-r16 ::= ENUMERATED {n2,n4}</w:t>
      </w:r>
    </w:p>
    <w:p w14:paraId="685E423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1E6A35"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OCC-Index-r16  ::= ENUMERATED {n0,n1,n2,n3}</w:t>
      </w:r>
    </w:p>
    <w:p w14:paraId="40DD384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C4475A"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PUCCH-SpatialRelationInfoList-r16 ::=      SEQUENCE (SIZE (1..maxNrofSpatialRelationInfos-r16)) OF PUCCH-SpatialRelationInfo-r16</w:t>
      </w:r>
    </w:p>
    <w:p w14:paraId="61F1E61D"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15DD00"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PUCCH-SpatialRelationInfoIdList-r16 ::=    SEQUENCE (SIZE (1..maxNrofSpatialRelationInfos-r16)) OF PUCCH-SpatialRelationInfoId-r16</w:t>
      </w:r>
    </w:p>
    <w:p w14:paraId="19CC1A2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13F2C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PUCCH-ResourceGroup-r16 ::=                SEQUENCE {</w:t>
      </w:r>
    </w:p>
    <w:p w14:paraId="0655A75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pucch-ResourceGroupId-r16                  PUCCH-ResourceGroupId-r16,</w:t>
      </w:r>
    </w:p>
    <w:p w14:paraId="1F028A4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xml:space="preserve">    resourcePerGroupList-r16                   SEQUENCE (SIZE (1..maxNrofPUCCH-ResourcesPerGroup-r16)) OF PUCCH-ResourceId</w:t>
      </w:r>
    </w:p>
    <w:p w14:paraId="3F7FAA6C"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w:t>
      </w:r>
    </w:p>
    <w:p w14:paraId="1FB9C8E7"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5D0D53"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PUCCH-ResourceGroupId-r16 ::=              INTEGER (0..maxNrofPUCCH-ResourceGroups-1-r16)</w:t>
      </w:r>
    </w:p>
    <w:p w14:paraId="4DD506F6"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8F518"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TAG-PUCCH-CONFIG-STOP</w:t>
      </w:r>
    </w:p>
    <w:p w14:paraId="3B5F5882"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0223C">
        <w:rPr>
          <w:rFonts w:ascii="Courier New" w:eastAsia="Times New Roman" w:hAnsi="Courier New"/>
          <w:noProof/>
          <w:sz w:val="16"/>
          <w:lang w:eastAsia="en-GB"/>
        </w:rPr>
        <w:t>-- ASN1STOP</w:t>
      </w:r>
    </w:p>
    <w:p w14:paraId="53D3554F" w14:textId="77777777" w:rsidR="00B0223C" w:rsidRPr="00B0223C" w:rsidRDefault="00B0223C" w:rsidP="00B02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7C9415"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23C" w:rsidRPr="00B0223C" w14:paraId="3165C482" w14:textId="77777777" w:rsidTr="00F36047">
        <w:tc>
          <w:tcPr>
            <w:tcW w:w="14173" w:type="dxa"/>
            <w:shd w:val="clear" w:color="auto" w:fill="auto"/>
          </w:tcPr>
          <w:p w14:paraId="5F49E868"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0223C">
              <w:rPr>
                <w:rFonts w:ascii="Arial" w:eastAsia="Times New Roman" w:hAnsi="Arial"/>
                <w:b/>
                <w:i/>
                <w:sz w:val="18"/>
                <w:szCs w:val="22"/>
                <w:lang w:eastAsia="ja-JP"/>
              </w:rPr>
              <w:lastRenderedPageBreak/>
              <w:t xml:space="preserve">PUCCH-Config </w:t>
            </w:r>
            <w:r w:rsidRPr="00B0223C">
              <w:rPr>
                <w:rFonts w:ascii="Arial" w:eastAsia="Times New Roman" w:hAnsi="Arial"/>
                <w:b/>
                <w:sz w:val="18"/>
                <w:szCs w:val="22"/>
                <w:lang w:eastAsia="ja-JP"/>
              </w:rPr>
              <w:t>field descriptions</w:t>
            </w:r>
          </w:p>
        </w:tc>
      </w:tr>
      <w:tr w:rsidR="00B0223C" w:rsidRPr="00B0223C" w14:paraId="47F0EC95" w14:textId="77777777" w:rsidTr="00F36047">
        <w:tc>
          <w:tcPr>
            <w:tcW w:w="14173" w:type="dxa"/>
            <w:shd w:val="clear" w:color="auto" w:fill="auto"/>
          </w:tcPr>
          <w:p w14:paraId="28308A31"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dl-DataToUL-ACK, dl-DataToUL-ACK-ForDCI-Format1-2</w:t>
            </w:r>
          </w:p>
          <w:p w14:paraId="693240E8"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List of timing for given PDSCH to the DL ACK (see TS 38.213 [13], clause 9.1.2). The field </w:t>
            </w:r>
            <w:r w:rsidRPr="00B0223C">
              <w:rPr>
                <w:rFonts w:ascii="Arial" w:eastAsia="Times New Roman" w:hAnsi="Arial"/>
                <w:i/>
                <w:sz w:val="18"/>
                <w:szCs w:val="22"/>
                <w:lang w:eastAsia="ja-JP"/>
              </w:rPr>
              <w:t>dl-DataToUL-ACK</w:t>
            </w:r>
            <w:r w:rsidRPr="00B0223C">
              <w:rPr>
                <w:rFonts w:ascii="Arial" w:eastAsia="Times New Roman" w:hAnsi="Arial"/>
                <w:sz w:val="18"/>
                <w:szCs w:val="22"/>
                <w:lang w:eastAsia="ja-JP"/>
              </w:rPr>
              <w:t xml:space="preserve"> refers to DCI format 1_1 and the field </w:t>
            </w:r>
            <w:r w:rsidRPr="00B0223C">
              <w:rPr>
                <w:rFonts w:ascii="Arial" w:eastAsia="Times New Roman" w:hAnsi="Arial"/>
                <w:i/>
                <w:sz w:val="18"/>
                <w:szCs w:val="22"/>
                <w:lang w:eastAsia="ja-JP"/>
              </w:rPr>
              <w:t>dl-DataToUL-ACKForDCI-Format1-2</w:t>
            </w:r>
            <w:r w:rsidRPr="00B0223C">
              <w:rPr>
                <w:rFonts w:ascii="Arial" w:eastAsia="Times New Roman" w:hAnsi="Arial"/>
                <w:sz w:val="18"/>
                <w:szCs w:val="22"/>
                <w:lang w:eastAsia="ja-JP"/>
              </w:rPr>
              <w:t xml:space="preserve"> refers to DCI format 1_2, respectively (see TS 38.212 [17], clause 7.3.1 and TS 38.213 [13], clause 9.2.3).</w:t>
            </w:r>
          </w:p>
        </w:tc>
      </w:tr>
      <w:tr w:rsidR="00B0223C" w:rsidRPr="00B0223C" w14:paraId="6F7F4157" w14:textId="77777777" w:rsidTr="00F36047">
        <w:tc>
          <w:tcPr>
            <w:tcW w:w="14173" w:type="dxa"/>
            <w:shd w:val="clear" w:color="auto" w:fill="auto"/>
          </w:tcPr>
          <w:p w14:paraId="00B0E3F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dl-dci-triggered-UL-ChannelAccess-CPext</w:t>
            </w:r>
          </w:p>
          <w:p w14:paraId="1D26AB1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List of the combinations of CP extension and UL channel access type (See TS 38.212 [17], Clause 7.3.1).</w:t>
            </w:r>
          </w:p>
        </w:tc>
      </w:tr>
      <w:tr w:rsidR="00B0223C" w:rsidRPr="00B0223C" w14:paraId="6ACBB54F" w14:textId="77777777" w:rsidTr="00F36047">
        <w:tc>
          <w:tcPr>
            <w:tcW w:w="14173" w:type="dxa"/>
            <w:shd w:val="clear" w:color="auto" w:fill="auto"/>
          </w:tcPr>
          <w:p w14:paraId="7FFA88B8"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b/>
                <w:i/>
                <w:sz w:val="18"/>
                <w:szCs w:val="22"/>
                <w:lang w:eastAsia="ja-JP"/>
              </w:rPr>
              <w:t>dmrs-UplinkTransformPrecodingPUCCH</w:t>
            </w:r>
          </w:p>
          <w:p w14:paraId="495C08D5"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This field is used for PUCCH formats 3 and 4 according to TS 38.211, Clause 6.4.1.3.3.1.</w:t>
            </w:r>
          </w:p>
        </w:tc>
      </w:tr>
      <w:tr w:rsidR="00B0223C" w:rsidRPr="00B0223C" w14:paraId="54DAF355" w14:textId="77777777" w:rsidTr="00F36047">
        <w:tc>
          <w:tcPr>
            <w:tcW w:w="14173" w:type="dxa"/>
            <w:shd w:val="clear" w:color="auto" w:fill="auto"/>
          </w:tcPr>
          <w:p w14:paraId="23F7810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format1</w:t>
            </w:r>
          </w:p>
          <w:p w14:paraId="691E922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Parameters that are common for all PUCCH resources of format 1.</w:t>
            </w:r>
          </w:p>
        </w:tc>
      </w:tr>
      <w:tr w:rsidR="00B0223C" w:rsidRPr="00B0223C" w14:paraId="2E8F3223" w14:textId="77777777" w:rsidTr="00F36047">
        <w:tc>
          <w:tcPr>
            <w:tcW w:w="14173" w:type="dxa"/>
            <w:shd w:val="clear" w:color="auto" w:fill="auto"/>
          </w:tcPr>
          <w:p w14:paraId="6EB5F10C"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format2</w:t>
            </w:r>
          </w:p>
          <w:p w14:paraId="54ED4C26"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Parameters that are common for all PUCCH resources of format 2.</w:t>
            </w:r>
          </w:p>
        </w:tc>
      </w:tr>
      <w:tr w:rsidR="00B0223C" w:rsidRPr="00B0223C" w14:paraId="4CACC636" w14:textId="77777777" w:rsidTr="00F36047">
        <w:tc>
          <w:tcPr>
            <w:tcW w:w="14173" w:type="dxa"/>
            <w:shd w:val="clear" w:color="auto" w:fill="auto"/>
          </w:tcPr>
          <w:p w14:paraId="4683248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format3</w:t>
            </w:r>
          </w:p>
          <w:p w14:paraId="301C671E"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Parameters that are common for all PUCCH resources of format 3.</w:t>
            </w:r>
          </w:p>
        </w:tc>
      </w:tr>
      <w:tr w:rsidR="00B0223C" w:rsidRPr="00B0223C" w14:paraId="6C160CFB" w14:textId="77777777" w:rsidTr="00F36047">
        <w:tc>
          <w:tcPr>
            <w:tcW w:w="14173" w:type="dxa"/>
            <w:shd w:val="clear" w:color="auto" w:fill="auto"/>
          </w:tcPr>
          <w:p w14:paraId="1B3CD711"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format4.</w:t>
            </w:r>
          </w:p>
          <w:p w14:paraId="08136BA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Parameters that are common for all PUCCH resources of format 4</w:t>
            </w:r>
          </w:p>
        </w:tc>
      </w:tr>
      <w:tr w:rsidR="00B0223C" w:rsidRPr="00B0223C" w14:paraId="32997ACD" w14:textId="77777777" w:rsidTr="00F36047">
        <w:trPr>
          <w:ins w:id="35" w:author="LouChong" w:date="2020-04-07T15:35:00Z"/>
        </w:trPr>
        <w:tc>
          <w:tcPr>
            <w:tcW w:w="14173" w:type="dxa"/>
            <w:shd w:val="clear" w:color="auto" w:fill="auto"/>
          </w:tcPr>
          <w:p w14:paraId="24FCEA2D" w14:textId="77777777" w:rsidR="00B0223C" w:rsidRPr="00B0223C" w:rsidRDefault="00B0223C" w:rsidP="00B0223C">
            <w:pPr>
              <w:keepNext/>
              <w:keepLines/>
              <w:overflowPunct w:val="0"/>
              <w:autoSpaceDE w:val="0"/>
              <w:autoSpaceDN w:val="0"/>
              <w:adjustRightInd w:val="0"/>
              <w:spacing w:after="0"/>
              <w:textAlignment w:val="baseline"/>
              <w:rPr>
                <w:ins w:id="36" w:author="LouChong" w:date="2020-04-07T15:35:00Z"/>
                <w:rFonts w:ascii="Arial" w:eastAsia="Times New Roman" w:hAnsi="Arial"/>
                <w:b/>
                <w:i/>
                <w:sz w:val="18"/>
                <w:szCs w:val="22"/>
                <w:lang w:eastAsia="ja-JP"/>
              </w:rPr>
            </w:pPr>
            <w:commentRangeStart w:id="37"/>
            <w:ins w:id="38" w:author="LouChong" w:date="2020-04-07T15:35:00Z">
              <w:r w:rsidRPr="00B0223C">
                <w:rPr>
                  <w:rFonts w:ascii="Arial" w:eastAsia="Times New Roman" w:hAnsi="Arial"/>
                  <w:b/>
                  <w:i/>
                  <w:sz w:val="18"/>
                  <w:szCs w:val="22"/>
                  <w:lang w:eastAsia="ja-JP"/>
                </w:rPr>
                <w:t>multi-CSI-PUCCH-ResourceList</w:t>
              </w:r>
            </w:ins>
          </w:p>
          <w:p w14:paraId="15B096E5" w14:textId="285A271B" w:rsidR="00B0223C" w:rsidRPr="00B0223C" w:rsidRDefault="00B0223C" w:rsidP="006E6493">
            <w:pPr>
              <w:keepNext/>
              <w:keepLines/>
              <w:overflowPunct w:val="0"/>
              <w:autoSpaceDE w:val="0"/>
              <w:autoSpaceDN w:val="0"/>
              <w:adjustRightInd w:val="0"/>
              <w:spacing w:after="0"/>
              <w:textAlignment w:val="baseline"/>
              <w:rPr>
                <w:ins w:id="39" w:author="LouChong" w:date="2020-04-07T15:35:00Z"/>
                <w:rFonts w:ascii="Arial" w:eastAsia="Times New Roman" w:hAnsi="Arial"/>
                <w:b/>
                <w:i/>
                <w:sz w:val="18"/>
                <w:szCs w:val="22"/>
                <w:lang w:eastAsia="ja-JP"/>
              </w:rPr>
            </w:pPr>
            <w:ins w:id="40" w:author="LouChong" w:date="2020-04-07T15:35:00Z">
              <w:r w:rsidRPr="00B0223C">
                <w:rPr>
                  <w:rFonts w:ascii="Arial" w:eastAsia="Times New Roman" w:hAnsi="Arial"/>
                  <w:sz w:val="18"/>
                  <w:szCs w:val="22"/>
                  <w:lang w:eastAsia="ja-JP"/>
                </w:rPr>
                <w:t xml:space="preserve">When two </w:t>
              </w:r>
              <w:r w:rsidRPr="00B0223C">
                <w:rPr>
                  <w:rFonts w:ascii="Arial" w:eastAsia="Times New Roman" w:hAnsi="Arial"/>
                  <w:i/>
                  <w:sz w:val="18"/>
                  <w:szCs w:val="22"/>
                  <w:lang w:eastAsia="ja-JP"/>
                </w:rPr>
                <w:t>PUCCH-Config</w:t>
              </w:r>
              <w:r w:rsidRPr="00B0223C">
                <w:rPr>
                  <w:rFonts w:ascii="Arial" w:eastAsia="Times New Roman" w:hAnsi="Arial"/>
                  <w:sz w:val="18"/>
                  <w:szCs w:val="22"/>
                  <w:lang w:eastAsia="ja-JP"/>
                </w:rPr>
                <w:t xml:space="preserve"> are configured</w:t>
              </w:r>
            </w:ins>
            <w:ins w:id="41" w:author="LouChong" w:date="2020-04-09T18:25:00Z">
              <w:r w:rsidR="00A7032E">
                <w:rPr>
                  <w:rFonts w:ascii="Arial" w:eastAsia="Times New Roman" w:hAnsi="Arial"/>
                  <w:sz w:val="18"/>
                  <w:szCs w:val="22"/>
                  <w:lang w:eastAsia="ja-JP"/>
                </w:rPr>
                <w:t xml:space="preserve"> within </w:t>
              </w:r>
              <w:r w:rsidR="00A7032E" w:rsidRPr="00A23914">
                <w:rPr>
                  <w:rFonts w:ascii="Arial" w:eastAsia="Times New Roman" w:hAnsi="Arial"/>
                  <w:i/>
                  <w:sz w:val="18"/>
                  <w:szCs w:val="22"/>
                  <w:lang w:eastAsia="ja-JP"/>
                </w:rPr>
                <w:t>PUCCH-ConfigurationList</w:t>
              </w:r>
            </w:ins>
            <w:ins w:id="42" w:author="LouChong" w:date="2020-04-07T15:35:00Z">
              <w:r w:rsidRPr="00B0223C">
                <w:rPr>
                  <w:rFonts w:ascii="Arial" w:eastAsia="Times New Roman" w:hAnsi="Arial"/>
                  <w:sz w:val="18"/>
                  <w:szCs w:val="22"/>
                  <w:lang w:eastAsia="ja-JP"/>
                </w:rPr>
                <w:t>,</w:t>
              </w:r>
              <w:r w:rsidRPr="00B0223C">
                <w:rPr>
                  <w:rFonts w:ascii="Arial" w:eastAsia="Times New Roman" w:hAnsi="Arial"/>
                  <w:sz w:val="18"/>
                  <w:lang w:eastAsia="ja-JP"/>
                </w:rPr>
                <w:t xml:space="preserve"> </w:t>
              </w:r>
              <w:r w:rsidRPr="00B0223C">
                <w:rPr>
                  <w:rFonts w:ascii="Arial" w:eastAsia="Times New Roman" w:hAnsi="Arial"/>
                  <w:i/>
                  <w:sz w:val="18"/>
                  <w:szCs w:val="22"/>
                  <w:lang w:eastAsia="ja-JP"/>
                </w:rPr>
                <w:t>multi-CSI-PUCCH-ResourceList</w:t>
              </w:r>
              <w:r w:rsidRPr="00B0223C">
                <w:rPr>
                  <w:rFonts w:ascii="Arial" w:eastAsia="Times New Roman" w:hAnsi="Arial"/>
                  <w:sz w:val="18"/>
                  <w:szCs w:val="22"/>
                  <w:lang w:eastAsia="ja-JP"/>
                </w:rPr>
                <w:t xml:space="preserve"> is only configured in the </w:t>
              </w:r>
              <w:r w:rsidRPr="00B0223C">
                <w:rPr>
                  <w:rFonts w:ascii="Arial" w:eastAsia="Times New Roman" w:hAnsi="Arial"/>
                  <w:i/>
                  <w:sz w:val="18"/>
                  <w:szCs w:val="22"/>
                  <w:lang w:eastAsia="ja-JP"/>
                </w:rPr>
                <w:t>PUCCH-Config</w:t>
              </w:r>
              <w:r w:rsidRPr="00B0223C">
                <w:rPr>
                  <w:rFonts w:ascii="Arial" w:eastAsia="Times New Roman" w:hAnsi="Arial"/>
                  <w:sz w:val="18"/>
                  <w:szCs w:val="22"/>
                  <w:lang w:eastAsia="ja-JP"/>
                </w:rPr>
                <w:t xml:space="preserve"> used for HARQ-ACK with low priority. A </w:t>
              </w:r>
              <w:r w:rsidRPr="00B0223C">
                <w:rPr>
                  <w:rFonts w:ascii="Arial" w:eastAsia="Times New Roman" w:hAnsi="Arial"/>
                  <w:i/>
                  <w:sz w:val="18"/>
                  <w:szCs w:val="22"/>
                  <w:lang w:eastAsia="ja-JP"/>
                </w:rPr>
                <w:t>PUCCH-ResourceId</w:t>
              </w:r>
              <w:r w:rsidRPr="00B0223C">
                <w:rPr>
                  <w:rFonts w:ascii="Arial" w:eastAsia="Times New Roman" w:hAnsi="Arial"/>
                  <w:sz w:val="18"/>
                  <w:szCs w:val="22"/>
                  <w:lang w:eastAsia="ja-JP"/>
                </w:rPr>
                <w:t xml:space="preserve"> in the </w:t>
              </w:r>
              <w:r w:rsidRPr="00B0223C">
                <w:rPr>
                  <w:rFonts w:ascii="Arial" w:eastAsia="Times New Roman" w:hAnsi="Arial"/>
                  <w:i/>
                  <w:sz w:val="18"/>
                  <w:szCs w:val="22"/>
                  <w:lang w:eastAsia="ja-JP"/>
                </w:rPr>
                <w:t>multi-CSI-PUCCH-ResourceList</w:t>
              </w:r>
              <w:r w:rsidRPr="00B0223C">
                <w:rPr>
                  <w:rFonts w:ascii="Arial" w:eastAsia="Times New Roman" w:hAnsi="Arial"/>
                  <w:sz w:val="18"/>
                  <w:szCs w:val="22"/>
                  <w:lang w:eastAsia="ja-JP"/>
                </w:rPr>
                <w:t xml:space="preserve"> refers to a PUCCH-Resource in the </w:t>
              </w:r>
              <w:r w:rsidRPr="00B0223C">
                <w:rPr>
                  <w:rFonts w:ascii="Arial" w:eastAsia="Times New Roman" w:hAnsi="Arial"/>
                  <w:i/>
                  <w:sz w:val="18"/>
                  <w:szCs w:val="22"/>
                  <w:lang w:eastAsia="ja-JP"/>
                </w:rPr>
                <w:t>PUCCH-Config</w:t>
              </w:r>
              <w:r w:rsidRPr="00B0223C">
                <w:rPr>
                  <w:rFonts w:ascii="Arial" w:eastAsia="Times New Roman" w:hAnsi="Arial"/>
                  <w:sz w:val="18"/>
                  <w:szCs w:val="22"/>
                  <w:lang w:eastAsia="ja-JP"/>
                </w:rPr>
                <w:t xml:space="preserve"> used for HARQ-ACK with low priority.</w:t>
              </w:r>
              <w:commentRangeEnd w:id="37"/>
              <w:r w:rsidRPr="00B0223C">
                <w:rPr>
                  <w:rFonts w:ascii="Arial" w:eastAsia="Times New Roman" w:hAnsi="Arial"/>
                  <w:sz w:val="16"/>
                  <w:lang w:eastAsia="ja-JP"/>
                </w:rPr>
                <w:commentReference w:id="37"/>
              </w:r>
            </w:ins>
          </w:p>
        </w:tc>
      </w:tr>
      <w:tr w:rsidR="00B0223C" w:rsidRPr="00B0223C" w14:paraId="1DE67BA7" w14:textId="77777777" w:rsidTr="00F36047">
        <w:tc>
          <w:tcPr>
            <w:tcW w:w="14173" w:type="dxa"/>
            <w:shd w:val="clear" w:color="auto" w:fill="auto"/>
          </w:tcPr>
          <w:p w14:paraId="4508D95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223C">
              <w:rPr>
                <w:rFonts w:ascii="Arial" w:eastAsia="Times New Roman" w:hAnsi="Arial"/>
                <w:b/>
                <w:bCs/>
                <w:i/>
                <w:iCs/>
                <w:sz w:val="18"/>
                <w:lang w:eastAsia="x-none"/>
              </w:rPr>
              <w:t>numberOfBitsForPUCCH-ResourceIndicatorForDCI-Format1-2</w:t>
            </w:r>
          </w:p>
          <w:p w14:paraId="7F87F59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Configuration of the number of bits for "PUCCH resource indicator" in DCI format 1_2 (see TS 38.212 [17], clause 7.3.1 and TS 38.213 [13], clause 9.2.3).</w:t>
            </w:r>
          </w:p>
        </w:tc>
      </w:tr>
      <w:tr w:rsidR="00B0223C" w:rsidRPr="00B0223C" w14:paraId="7096549D" w14:textId="77777777" w:rsidTr="00F36047">
        <w:tc>
          <w:tcPr>
            <w:tcW w:w="14173" w:type="dxa"/>
            <w:shd w:val="clear" w:color="auto" w:fill="auto"/>
          </w:tcPr>
          <w:p w14:paraId="2E2273A3"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b/>
                <w:i/>
                <w:sz w:val="18"/>
                <w:szCs w:val="22"/>
                <w:lang w:eastAsia="ja-JP"/>
              </w:rPr>
              <w:t>resourceGroupToAddModList, resourceGroupToReleaseList</w:t>
            </w:r>
          </w:p>
          <w:p w14:paraId="7ABAF001"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B0223C">
              <w:rPr>
                <w:rFonts w:ascii="Arial" w:eastAsia="Times New Roman" w:hAnsi="Arial"/>
                <w:bCs/>
                <w:iCs/>
                <w:sz w:val="18"/>
                <w:szCs w:val="22"/>
                <w:lang w:eastAsia="ja-JP"/>
              </w:rPr>
              <w:t>Lists for adding and releasing groups of PUCCH resources that can be updated simultaneously for spatial relations with a MAC CE</w:t>
            </w:r>
          </w:p>
        </w:tc>
      </w:tr>
      <w:tr w:rsidR="00B0223C" w:rsidRPr="00B0223C" w14:paraId="3ACA58EC" w14:textId="77777777" w:rsidTr="00F36047">
        <w:tc>
          <w:tcPr>
            <w:tcW w:w="14173" w:type="dxa"/>
            <w:shd w:val="clear" w:color="auto" w:fill="auto"/>
          </w:tcPr>
          <w:p w14:paraId="52390DC9"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resourceSetToAddModList, resourceSetToReleaseList</w:t>
            </w:r>
          </w:p>
          <w:p w14:paraId="71D2B08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Lists for adding and releasing PUCCH resource sets (see TS 38.213 [13], clause 9.2).</w:t>
            </w:r>
          </w:p>
        </w:tc>
      </w:tr>
      <w:tr w:rsidR="00B0223C" w:rsidRPr="00B0223C" w14:paraId="2517E2D1" w14:textId="77777777" w:rsidTr="00F36047">
        <w:tc>
          <w:tcPr>
            <w:tcW w:w="14173" w:type="dxa"/>
            <w:shd w:val="clear" w:color="auto" w:fill="auto"/>
          </w:tcPr>
          <w:p w14:paraId="7FC22C93"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resourceToAddModList, resourceToReleaseList</w:t>
            </w:r>
          </w:p>
          <w:p w14:paraId="5734F13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Lists for adding and releasing PUCCH resources applicable for the UL BWP and serving cell in which the </w:t>
            </w:r>
            <w:r w:rsidRPr="00B0223C">
              <w:rPr>
                <w:rFonts w:ascii="Arial" w:eastAsia="Times New Roman" w:hAnsi="Arial"/>
                <w:i/>
                <w:sz w:val="18"/>
                <w:szCs w:val="22"/>
                <w:lang w:eastAsia="ja-JP"/>
              </w:rPr>
              <w:t>PUCCH-Config</w:t>
            </w:r>
            <w:r w:rsidRPr="00B0223C">
              <w:rPr>
                <w:rFonts w:ascii="Arial" w:eastAsia="Times New Roman" w:hAnsi="Arial"/>
                <w:sz w:val="18"/>
                <w:szCs w:val="22"/>
                <w:lang w:eastAsia="ja-JP"/>
              </w:rPr>
              <w:t xml:space="preserve"> is defined. The resources defined herein are referred to from other parts of the configuration to determine which resource the UE shall use for which report.</w:t>
            </w:r>
          </w:p>
        </w:tc>
      </w:tr>
      <w:tr w:rsidR="00B0223C" w:rsidRPr="00B0223C" w14:paraId="1E9A203F" w14:textId="77777777" w:rsidTr="00F36047">
        <w:tc>
          <w:tcPr>
            <w:tcW w:w="14173" w:type="dxa"/>
            <w:shd w:val="clear" w:color="auto" w:fill="auto"/>
          </w:tcPr>
          <w:p w14:paraId="2065391B"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spatialRelationInfoToAddModList</w:t>
            </w:r>
          </w:p>
          <w:p w14:paraId="664C77BB"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B0223C" w:rsidRPr="00B0223C" w14:paraId="1E0F5046" w14:textId="77777777" w:rsidTr="00F36047">
        <w:tc>
          <w:tcPr>
            <w:tcW w:w="14173" w:type="dxa"/>
            <w:shd w:val="clear" w:color="auto" w:fill="auto"/>
          </w:tcPr>
          <w:p w14:paraId="19D3C62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B0223C">
              <w:rPr>
                <w:rFonts w:ascii="Arial" w:eastAsia="Times New Roman" w:hAnsi="Arial"/>
                <w:b/>
                <w:bCs/>
                <w:i/>
                <w:iCs/>
                <w:sz w:val="18"/>
                <w:lang w:eastAsia="x-none"/>
              </w:rPr>
              <w:t>subslotLengthForPUCCH</w:t>
            </w:r>
          </w:p>
          <w:p w14:paraId="6C65F25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 xml:space="preserve">Indicate the sub-slot length for sub-slot based PUCCH feedback in number of symbols (see TS 38.213 [13], clause 9.1). Value </w:t>
            </w:r>
            <w:r w:rsidRPr="00B0223C">
              <w:rPr>
                <w:rFonts w:ascii="Arial" w:eastAsia="Times New Roman" w:hAnsi="Arial"/>
                <w:i/>
                <w:sz w:val="18"/>
                <w:szCs w:val="22"/>
                <w:lang w:eastAsia="ja-JP"/>
              </w:rPr>
              <w:t>n2</w:t>
            </w:r>
            <w:r w:rsidRPr="00B0223C">
              <w:rPr>
                <w:rFonts w:ascii="Arial" w:eastAsia="Times New Roman" w:hAnsi="Arial"/>
                <w:sz w:val="18"/>
                <w:szCs w:val="22"/>
                <w:lang w:eastAsia="ja-JP"/>
              </w:rPr>
              <w:t xml:space="preserve"> corresponds to 2 symbols, value </w:t>
            </w:r>
            <w:r w:rsidRPr="00B0223C">
              <w:rPr>
                <w:rFonts w:ascii="Arial" w:eastAsia="Times New Roman" w:hAnsi="Arial"/>
                <w:i/>
                <w:sz w:val="18"/>
                <w:szCs w:val="22"/>
                <w:lang w:eastAsia="ja-JP"/>
              </w:rPr>
              <w:t xml:space="preserve">n7 </w:t>
            </w:r>
            <w:r w:rsidRPr="00B0223C">
              <w:rPr>
                <w:rFonts w:ascii="Arial" w:eastAsia="Times New Roman" w:hAnsi="Arial"/>
                <w:sz w:val="18"/>
                <w:szCs w:val="22"/>
                <w:lang w:eastAsia="ja-JP"/>
              </w:rPr>
              <w:t>corresponds to 7 symbols.</w:t>
            </w:r>
          </w:p>
        </w:tc>
      </w:tr>
    </w:tbl>
    <w:p w14:paraId="4C873E5C"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23C" w:rsidRPr="00B0223C" w14:paraId="16AFBAC0" w14:textId="77777777" w:rsidTr="00F36047">
        <w:tc>
          <w:tcPr>
            <w:tcW w:w="14173" w:type="dxa"/>
            <w:shd w:val="clear" w:color="auto" w:fill="auto"/>
          </w:tcPr>
          <w:p w14:paraId="7B701A59"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0223C">
              <w:rPr>
                <w:rFonts w:ascii="Arial" w:eastAsia="Times New Roman" w:hAnsi="Arial"/>
                <w:b/>
                <w:i/>
                <w:sz w:val="18"/>
                <w:szCs w:val="22"/>
                <w:lang w:eastAsia="ja-JP"/>
              </w:rPr>
              <w:lastRenderedPageBreak/>
              <w:t xml:space="preserve">PUCCH-format3 </w:t>
            </w:r>
            <w:r w:rsidRPr="00B0223C">
              <w:rPr>
                <w:rFonts w:ascii="Arial" w:eastAsia="Times New Roman" w:hAnsi="Arial"/>
                <w:b/>
                <w:sz w:val="18"/>
                <w:szCs w:val="22"/>
                <w:lang w:eastAsia="ja-JP"/>
              </w:rPr>
              <w:t>field descriptions</w:t>
            </w:r>
          </w:p>
        </w:tc>
      </w:tr>
      <w:tr w:rsidR="00B0223C" w:rsidRPr="00B0223C" w14:paraId="609EF301" w14:textId="77777777" w:rsidTr="00F36047">
        <w:tc>
          <w:tcPr>
            <w:tcW w:w="14173" w:type="dxa"/>
            <w:shd w:val="clear" w:color="auto" w:fill="auto"/>
          </w:tcPr>
          <w:p w14:paraId="6E9C194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interlace1</w:t>
            </w:r>
          </w:p>
          <w:p w14:paraId="7583E96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cs="Arial"/>
                <w:sz w:val="18"/>
                <w:szCs w:val="18"/>
                <w:lang w:eastAsia="ja-JP"/>
              </w:rPr>
              <w:t xml:space="preserve">A second interlace, in addition to interlace 0, as specified in TS 38.213 [13], clause 9.2.1. For 15KHz SCS, values {0..9} are applicable; for 30Khz SCS, values {0..4} are applicable. For 15kHz SCS, the values of </w:t>
            </w:r>
            <w:r w:rsidRPr="00B0223C">
              <w:rPr>
                <w:rFonts w:ascii="Arial" w:eastAsia="Times New Roman" w:hAnsi="Arial" w:cs="Arial"/>
                <w:i/>
                <w:sz w:val="18"/>
                <w:szCs w:val="18"/>
                <w:lang w:eastAsia="ja-JP"/>
              </w:rPr>
              <w:t>interlace1</w:t>
            </w:r>
            <w:r w:rsidRPr="00B0223C">
              <w:rPr>
                <w:rFonts w:ascii="Arial" w:eastAsia="Times New Roman" w:hAnsi="Arial" w:cs="Arial"/>
                <w:sz w:val="18"/>
                <w:szCs w:val="18"/>
                <w:lang w:eastAsia="ja-JP"/>
              </w:rPr>
              <w:t xml:space="preserve"> shall satisfy </w:t>
            </w:r>
            <w:r w:rsidRPr="00B0223C">
              <w:rPr>
                <w:rFonts w:ascii="Arial" w:eastAsia="Times New Roman" w:hAnsi="Arial" w:cs="Arial"/>
                <w:i/>
                <w:sz w:val="18"/>
                <w:szCs w:val="18"/>
                <w:lang w:eastAsia="ja-JP"/>
              </w:rPr>
              <w:t>interlace1</w:t>
            </w:r>
            <w:r w:rsidRPr="00B0223C">
              <w:rPr>
                <w:rFonts w:ascii="Arial" w:eastAsia="Times New Roman" w:hAnsi="Arial" w:cs="Arial"/>
                <w:sz w:val="18"/>
                <w:szCs w:val="18"/>
                <w:lang w:eastAsia="ja-JP"/>
              </w:rPr>
              <w:t>=mod(</w:t>
            </w:r>
            <w:r w:rsidRPr="00B0223C">
              <w:rPr>
                <w:rFonts w:ascii="Arial" w:eastAsia="Times New Roman" w:hAnsi="Arial" w:cs="Arial"/>
                <w:i/>
                <w:sz w:val="18"/>
                <w:szCs w:val="18"/>
                <w:lang w:eastAsia="ja-JP"/>
              </w:rPr>
              <w:t>interlace0</w:t>
            </w:r>
            <w:r w:rsidRPr="00B0223C">
              <w:rPr>
                <w:rFonts w:ascii="Arial" w:eastAsia="Times New Roman" w:hAnsi="Arial" w:cs="Arial"/>
                <w:sz w:val="18"/>
                <w:szCs w:val="18"/>
                <w:lang w:eastAsia="ja-JP"/>
              </w:rPr>
              <w:t>+X,10) where X=1, -1, or 5</w:t>
            </w:r>
            <w:r w:rsidRPr="00B0223C">
              <w:rPr>
                <w:rFonts w:ascii="Arial" w:eastAsia="Times New Roman" w:hAnsi="Arial"/>
                <w:sz w:val="18"/>
                <w:szCs w:val="22"/>
                <w:lang w:eastAsia="ja-JP"/>
              </w:rPr>
              <w:t>.</w:t>
            </w:r>
          </w:p>
        </w:tc>
      </w:tr>
      <w:tr w:rsidR="00B0223C" w:rsidRPr="00B0223C" w14:paraId="57751E68" w14:textId="77777777" w:rsidTr="00F36047">
        <w:tc>
          <w:tcPr>
            <w:tcW w:w="14173" w:type="dxa"/>
            <w:shd w:val="clear" w:color="auto" w:fill="auto"/>
          </w:tcPr>
          <w:p w14:paraId="4CDD69AB"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nrofPRBs</w:t>
            </w:r>
          </w:p>
          <w:p w14:paraId="652BAC1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The supported values are 1,2,3,4,5,6,8,9,10,12,15 and 16.</w:t>
            </w:r>
          </w:p>
        </w:tc>
      </w:tr>
      <w:tr w:rsidR="00B0223C" w:rsidRPr="00B0223C" w14:paraId="3799491C" w14:textId="77777777" w:rsidTr="00F36047">
        <w:tc>
          <w:tcPr>
            <w:tcW w:w="14173" w:type="dxa"/>
            <w:shd w:val="clear" w:color="auto" w:fill="auto"/>
          </w:tcPr>
          <w:p w14:paraId="431C5CE3"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occ-Index</w:t>
            </w:r>
          </w:p>
          <w:p w14:paraId="322459E4"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Indicates the orthogonal cover code index (see</w:t>
            </w:r>
            <w:r w:rsidRPr="00B0223C">
              <w:rPr>
                <w:rFonts w:ascii="Arial" w:eastAsia="Times New Roman" w:hAnsi="Arial" w:cs="Arial"/>
                <w:sz w:val="18"/>
                <w:szCs w:val="18"/>
                <w:lang w:eastAsia="ja-JP"/>
              </w:rPr>
              <w:t xml:space="preserve"> TS 38.213 [13], clause 9.2.1). </w:t>
            </w:r>
            <w:r w:rsidRPr="00B0223C">
              <w:rPr>
                <w:rFonts w:ascii="Arial" w:eastAsia="Times New Roman" w:hAnsi="Arial"/>
                <w:sz w:val="18"/>
                <w:szCs w:val="22"/>
                <w:lang w:eastAsia="ja-JP"/>
              </w:rPr>
              <w:t xml:space="preserve">Applicable when </w:t>
            </w:r>
            <w:r w:rsidRPr="00B0223C">
              <w:rPr>
                <w:rFonts w:ascii="Arial" w:eastAsia="Times New Roman" w:hAnsi="Arial"/>
                <w:i/>
                <w:sz w:val="18"/>
                <w:szCs w:val="22"/>
                <w:lang w:eastAsia="ja-JP"/>
              </w:rPr>
              <w:t>useInterlacePUCCH-Dedicated-r16</w:t>
            </w:r>
            <w:r w:rsidRPr="00B0223C">
              <w:rPr>
                <w:rFonts w:ascii="Arial" w:eastAsia="Times New Roman" w:hAnsi="Arial"/>
                <w:sz w:val="18"/>
                <w:szCs w:val="22"/>
                <w:lang w:eastAsia="ja-JP"/>
              </w:rPr>
              <w:t xml:space="preserve"> is configured and </w:t>
            </w:r>
            <w:r w:rsidRPr="00B0223C">
              <w:rPr>
                <w:rFonts w:ascii="Arial" w:eastAsia="Times New Roman" w:hAnsi="Arial"/>
                <w:i/>
                <w:sz w:val="18"/>
                <w:szCs w:val="22"/>
                <w:lang w:eastAsia="ja-JP"/>
              </w:rPr>
              <w:t xml:space="preserve">interlace1 </w:t>
            </w:r>
            <w:r w:rsidRPr="00B0223C">
              <w:rPr>
                <w:rFonts w:ascii="Arial" w:eastAsia="Times New Roman" w:hAnsi="Arial"/>
                <w:sz w:val="18"/>
                <w:szCs w:val="22"/>
                <w:lang w:eastAsia="ja-JP"/>
              </w:rPr>
              <w:t>is not configured.</w:t>
            </w:r>
          </w:p>
        </w:tc>
      </w:tr>
      <w:tr w:rsidR="00B0223C" w:rsidRPr="00B0223C" w14:paraId="4D495721" w14:textId="77777777" w:rsidTr="00F36047">
        <w:tc>
          <w:tcPr>
            <w:tcW w:w="14173" w:type="dxa"/>
            <w:shd w:val="clear" w:color="auto" w:fill="auto"/>
          </w:tcPr>
          <w:p w14:paraId="0E968361"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occ-Length</w:t>
            </w:r>
          </w:p>
          <w:p w14:paraId="3F3AC94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sz w:val="18"/>
                <w:szCs w:val="22"/>
                <w:lang w:eastAsia="ja-JP"/>
              </w:rPr>
              <w:t>Indicates the orthogonal cover code length (see</w:t>
            </w:r>
            <w:r w:rsidRPr="00B0223C">
              <w:rPr>
                <w:rFonts w:ascii="Arial" w:eastAsia="Times New Roman" w:hAnsi="Arial" w:cs="Arial"/>
                <w:sz w:val="18"/>
                <w:szCs w:val="18"/>
                <w:lang w:eastAsia="ja-JP"/>
              </w:rPr>
              <w:t xml:space="preserve"> TS 38.213 [13], clause 9.2.1). </w:t>
            </w:r>
            <w:r w:rsidRPr="00B0223C">
              <w:rPr>
                <w:rFonts w:ascii="Arial" w:eastAsia="Times New Roman" w:hAnsi="Arial"/>
                <w:sz w:val="18"/>
                <w:szCs w:val="22"/>
                <w:lang w:eastAsia="ja-JP"/>
              </w:rPr>
              <w:t xml:space="preserve">Applicable when </w:t>
            </w:r>
            <w:r w:rsidRPr="00B0223C">
              <w:rPr>
                <w:rFonts w:ascii="Arial" w:eastAsia="Times New Roman" w:hAnsi="Arial"/>
                <w:i/>
                <w:sz w:val="18"/>
                <w:szCs w:val="22"/>
                <w:lang w:eastAsia="ja-JP"/>
              </w:rPr>
              <w:t>useInterlacePUCCH-Dedicated-r16</w:t>
            </w:r>
            <w:r w:rsidRPr="00B0223C">
              <w:rPr>
                <w:rFonts w:ascii="Arial" w:eastAsia="Times New Roman" w:hAnsi="Arial"/>
                <w:sz w:val="18"/>
                <w:szCs w:val="22"/>
                <w:lang w:eastAsia="ja-JP"/>
              </w:rPr>
              <w:t xml:space="preserve"> is configured and </w:t>
            </w:r>
            <w:r w:rsidRPr="00B0223C">
              <w:rPr>
                <w:rFonts w:ascii="Arial" w:eastAsia="Times New Roman" w:hAnsi="Arial"/>
                <w:i/>
                <w:sz w:val="18"/>
                <w:szCs w:val="22"/>
                <w:lang w:eastAsia="ja-JP"/>
              </w:rPr>
              <w:t xml:space="preserve">interlace1 </w:t>
            </w:r>
            <w:r w:rsidRPr="00B0223C">
              <w:rPr>
                <w:rFonts w:ascii="Arial" w:eastAsia="Times New Roman" w:hAnsi="Arial"/>
                <w:sz w:val="18"/>
                <w:szCs w:val="22"/>
                <w:lang w:eastAsia="ja-JP"/>
              </w:rPr>
              <w:t>is not configured.</w:t>
            </w:r>
          </w:p>
        </w:tc>
      </w:tr>
    </w:tbl>
    <w:p w14:paraId="11A063C2"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23C" w:rsidRPr="00B0223C" w14:paraId="4B94D7CF" w14:textId="77777777" w:rsidTr="00F36047">
        <w:tc>
          <w:tcPr>
            <w:tcW w:w="14173" w:type="dxa"/>
            <w:shd w:val="clear" w:color="auto" w:fill="auto"/>
          </w:tcPr>
          <w:p w14:paraId="511FC9FD"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0223C">
              <w:rPr>
                <w:rFonts w:ascii="Arial" w:eastAsia="Times New Roman" w:hAnsi="Arial"/>
                <w:b/>
                <w:i/>
                <w:sz w:val="18"/>
                <w:szCs w:val="22"/>
                <w:lang w:eastAsia="ja-JP"/>
              </w:rPr>
              <w:t xml:space="preserve">PUCCH-FormatConfig </w:t>
            </w:r>
            <w:r w:rsidRPr="00B0223C">
              <w:rPr>
                <w:rFonts w:ascii="Arial" w:eastAsia="Times New Roman" w:hAnsi="Arial"/>
                <w:b/>
                <w:sz w:val="18"/>
                <w:szCs w:val="22"/>
                <w:lang w:eastAsia="ja-JP"/>
              </w:rPr>
              <w:t>field descriptions</w:t>
            </w:r>
          </w:p>
        </w:tc>
      </w:tr>
      <w:tr w:rsidR="00B0223C" w:rsidRPr="00B0223C" w14:paraId="1A16201C" w14:textId="77777777" w:rsidTr="00F36047">
        <w:tc>
          <w:tcPr>
            <w:tcW w:w="14173" w:type="dxa"/>
            <w:shd w:val="clear" w:color="auto" w:fill="auto"/>
          </w:tcPr>
          <w:p w14:paraId="2828056E"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additionalDMRS</w:t>
            </w:r>
          </w:p>
          <w:p w14:paraId="22650FA6"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0223C" w:rsidRPr="00B0223C" w14:paraId="5F81820A" w14:textId="77777777" w:rsidTr="00F36047">
        <w:tc>
          <w:tcPr>
            <w:tcW w:w="14173" w:type="dxa"/>
            <w:shd w:val="clear" w:color="auto" w:fill="auto"/>
          </w:tcPr>
          <w:p w14:paraId="5DDA8C9D"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interlace0</w:t>
            </w:r>
          </w:p>
          <w:p w14:paraId="245156F4"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bCs/>
                <w:iCs/>
                <w:sz w:val="18"/>
                <w:lang w:eastAsia="ja-JP"/>
              </w:rPr>
              <w:t>This is the only interlace of interlaced PUCCH Format 0 and 1 and the first interlace for interlaced PUCCH Format 2 and 3.</w:t>
            </w:r>
          </w:p>
        </w:tc>
      </w:tr>
      <w:tr w:rsidR="00B0223C" w:rsidRPr="00B0223C" w14:paraId="04C9E5FD" w14:textId="77777777" w:rsidTr="00F36047">
        <w:tc>
          <w:tcPr>
            <w:tcW w:w="14173" w:type="dxa"/>
            <w:shd w:val="clear" w:color="auto" w:fill="auto"/>
          </w:tcPr>
          <w:p w14:paraId="0666AAB4"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interslotFrequencyHopping</w:t>
            </w:r>
          </w:p>
          <w:p w14:paraId="2BAF728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0223C" w:rsidRPr="00B0223C" w14:paraId="3FB25D05" w14:textId="77777777" w:rsidTr="00F36047">
        <w:tc>
          <w:tcPr>
            <w:tcW w:w="14173" w:type="dxa"/>
            <w:shd w:val="clear" w:color="auto" w:fill="auto"/>
          </w:tcPr>
          <w:p w14:paraId="5088C3D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maxCodeRate</w:t>
            </w:r>
          </w:p>
          <w:p w14:paraId="29CD2FE0"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Max coding rate to determine how to feedback UCI on PUCCH for format 2, 3 or 4. The field is not applicable for format 1. See TS 38.213 [13], clause 9.2.5.</w:t>
            </w:r>
          </w:p>
        </w:tc>
      </w:tr>
      <w:tr w:rsidR="00B0223C" w:rsidRPr="00B0223C" w14:paraId="6D8AE0D9" w14:textId="77777777" w:rsidTr="00F36047">
        <w:tc>
          <w:tcPr>
            <w:tcW w:w="14173" w:type="dxa"/>
            <w:shd w:val="clear" w:color="auto" w:fill="auto"/>
          </w:tcPr>
          <w:p w14:paraId="38A76EF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nrofSlots</w:t>
            </w:r>
          </w:p>
          <w:p w14:paraId="0A58037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Number of slots with the same PUCCH F1, F3 or F4. When the field is absent the UE applies the value </w:t>
            </w:r>
            <w:r w:rsidRPr="00B0223C">
              <w:rPr>
                <w:rFonts w:ascii="Arial" w:eastAsia="Times New Roman" w:hAnsi="Arial"/>
                <w:i/>
                <w:sz w:val="18"/>
                <w:szCs w:val="22"/>
                <w:lang w:eastAsia="ja-JP"/>
              </w:rPr>
              <w:t>n1</w:t>
            </w:r>
            <w:r w:rsidRPr="00B0223C">
              <w:rPr>
                <w:rFonts w:ascii="Arial" w:eastAsia="Times New Roman" w:hAnsi="Arial"/>
                <w:sz w:val="18"/>
                <w:szCs w:val="22"/>
                <w:lang w:eastAsia="ja-JP"/>
              </w:rPr>
              <w:t>. The field is not applicable for format 2. See TS 38.213 [13], clause 9.2.6.</w:t>
            </w:r>
          </w:p>
        </w:tc>
      </w:tr>
      <w:tr w:rsidR="00B0223C" w:rsidRPr="00B0223C" w14:paraId="54788731" w14:textId="77777777" w:rsidTr="00F36047">
        <w:tc>
          <w:tcPr>
            <w:tcW w:w="14173" w:type="dxa"/>
            <w:shd w:val="clear" w:color="auto" w:fill="auto"/>
          </w:tcPr>
          <w:p w14:paraId="03E0CA24"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43" w:name="_Hlk514751577"/>
            <w:r w:rsidRPr="00B0223C">
              <w:rPr>
                <w:rFonts w:ascii="Arial" w:eastAsia="Times New Roman" w:hAnsi="Arial"/>
                <w:b/>
                <w:i/>
                <w:sz w:val="18"/>
                <w:szCs w:val="22"/>
                <w:lang w:eastAsia="ja-JP"/>
              </w:rPr>
              <w:t>pi2BPSK</w:t>
            </w:r>
          </w:p>
          <w:bookmarkEnd w:id="43"/>
          <w:p w14:paraId="61B76A5E"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If the field is present, the UE uses pi/2 BPSK for UCI symbols instead of QPSK for PUCCH. The field is not applicable for format 1 and 2. See TS 38.213 [13], clause 9.2.5.</w:t>
            </w:r>
          </w:p>
        </w:tc>
      </w:tr>
      <w:tr w:rsidR="00B0223C" w:rsidRPr="00B0223C" w14:paraId="0A78C6EE" w14:textId="77777777" w:rsidTr="00F36047">
        <w:tc>
          <w:tcPr>
            <w:tcW w:w="14173" w:type="dxa"/>
            <w:shd w:val="clear" w:color="auto" w:fill="auto"/>
          </w:tcPr>
          <w:p w14:paraId="2EE743FC"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rb-SetIndex</w:t>
            </w:r>
          </w:p>
          <w:p w14:paraId="7927E493"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0223C">
              <w:rPr>
                <w:rFonts w:ascii="Arial" w:eastAsia="Times New Roman" w:hAnsi="Arial"/>
                <w:bCs/>
                <w:iCs/>
                <w:sz w:val="18"/>
                <w:lang w:eastAsia="ja-JP"/>
              </w:rPr>
              <w:t>Indicates the RB set where the first interlace allocated for a PUCCH resource</w:t>
            </w:r>
            <w:r w:rsidRPr="00B0223C">
              <w:rPr>
                <w:rFonts w:ascii="Arial" w:eastAsia="Times New Roman" w:hAnsi="Arial"/>
                <w:sz w:val="18"/>
                <w:szCs w:val="22"/>
                <w:lang w:eastAsia="ja-JP"/>
              </w:rPr>
              <w:t>.</w:t>
            </w:r>
          </w:p>
        </w:tc>
      </w:tr>
      <w:tr w:rsidR="00B0223C" w:rsidRPr="00B0223C" w14:paraId="1ADB8F8F" w14:textId="77777777" w:rsidTr="00F36047">
        <w:tc>
          <w:tcPr>
            <w:tcW w:w="14173" w:type="dxa"/>
            <w:shd w:val="clear" w:color="auto" w:fill="auto"/>
          </w:tcPr>
          <w:p w14:paraId="56743EC0"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simultaneousHARQ-ACK-CSI</w:t>
            </w:r>
          </w:p>
          <w:p w14:paraId="44981E9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B0223C">
              <w:rPr>
                <w:rFonts w:ascii="Arial" w:eastAsia="Times New Roman" w:hAnsi="Arial"/>
                <w:i/>
                <w:sz w:val="18"/>
                <w:szCs w:val="22"/>
                <w:lang w:eastAsia="ja-JP"/>
              </w:rPr>
              <w:t>off.</w:t>
            </w:r>
            <w:r w:rsidRPr="00B0223C">
              <w:rPr>
                <w:rFonts w:ascii="Arial" w:eastAsia="Times New Roman" w:hAnsi="Arial"/>
                <w:sz w:val="18"/>
                <w:szCs w:val="22"/>
                <w:lang w:eastAsia="ja-JP"/>
              </w:rPr>
              <w:t xml:space="preserve"> The field is not applicable for format 1.</w:t>
            </w:r>
          </w:p>
        </w:tc>
      </w:tr>
    </w:tbl>
    <w:p w14:paraId="741F1399"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23C" w:rsidRPr="00B0223C" w14:paraId="159C82BD" w14:textId="77777777" w:rsidTr="00F36047">
        <w:tc>
          <w:tcPr>
            <w:tcW w:w="14507" w:type="dxa"/>
            <w:shd w:val="clear" w:color="auto" w:fill="auto"/>
          </w:tcPr>
          <w:p w14:paraId="673FCCB1"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0223C">
              <w:rPr>
                <w:rFonts w:ascii="Arial" w:eastAsia="Times New Roman" w:hAnsi="Arial"/>
                <w:b/>
                <w:i/>
                <w:sz w:val="18"/>
                <w:szCs w:val="22"/>
                <w:lang w:eastAsia="ja-JP"/>
              </w:rPr>
              <w:lastRenderedPageBreak/>
              <w:t xml:space="preserve">PUCCH-Resource </w:t>
            </w:r>
            <w:r w:rsidRPr="00B0223C">
              <w:rPr>
                <w:rFonts w:ascii="Arial" w:eastAsia="Times New Roman" w:hAnsi="Arial"/>
                <w:b/>
                <w:sz w:val="18"/>
                <w:szCs w:val="22"/>
                <w:lang w:eastAsia="ja-JP"/>
              </w:rPr>
              <w:t>field descriptions</w:t>
            </w:r>
          </w:p>
        </w:tc>
      </w:tr>
      <w:tr w:rsidR="00B0223C" w:rsidRPr="00B0223C" w14:paraId="271F5A26" w14:textId="77777777" w:rsidTr="00F36047">
        <w:tc>
          <w:tcPr>
            <w:tcW w:w="14507" w:type="dxa"/>
            <w:shd w:val="clear" w:color="auto" w:fill="auto"/>
          </w:tcPr>
          <w:p w14:paraId="3050375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format</w:t>
            </w:r>
          </w:p>
          <w:p w14:paraId="1068FF85"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Selection of the PUCCH format (format 0 – 4) and format-specific parameters, see TS 38.213 [13], clause 9.2. </w:t>
            </w:r>
            <w:r w:rsidRPr="00B0223C">
              <w:rPr>
                <w:rFonts w:ascii="Arial" w:eastAsia="Times New Roman" w:hAnsi="Arial"/>
                <w:i/>
                <w:sz w:val="18"/>
                <w:szCs w:val="22"/>
                <w:lang w:eastAsia="ja-JP"/>
              </w:rPr>
              <w:t>format0</w:t>
            </w:r>
            <w:r w:rsidRPr="00B0223C">
              <w:rPr>
                <w:rFonts w:ascii="Arial" w:eastAsia="Times New Roman" w:hAnsi="Arial"/>
                <w:sz w:val="18"/>
                <w:szCs w:val="22"/>
                <w:lang w:eastAsia="ja-JP"/>
              </w:rPr>
              <w:t xml:space="preserve"> and </w:t>
            </w:r>
            <w:r w:rsidRPr="00B0223C">
              <w:rPr>
                <w:rFonts w:ascii="Arial" w:eastAsia="Times New Roman" w:hAnsi="Arial"/>
                <w:i/>
                <w:sz w:val="18"/>
                <w:szCs w:val="22"/>
                <w:lang w:eastAsia="ja-JP"/>
              </w:rPr>
              <w:t>format1</w:t>
            </w:r>
            <w:r w:rsidRPr="00B0223C">
              <w:rPr>
                <w:rFonts w:ascii="Arial" w:eastAsia="Times New Roman" w:hAnsi="Arial"/>
                <w:sz w:val="18"/>
                <w:szCs w:val="22"/>
                <w:lang w:eastAsia="ja-JP"/>
              </w:rPr>
              <w:t xml:space="preserve"> are only allowed for a resource in a first PUCCH resource set. </w:t>
            </w:r>
            <w:r w:rsidRPr="00B0223C">
              <w:rPr>
                <w:rFonts w:ascii="Arial" w:eastAsia="Times New Roman" w:hAnsi="Arial"/>
                <w:i/>
                <w:sz w:val="18"/>
                <w:szCs w:val="22"/>
                <w:lang w:eastAsia="ja-JP"/>
              </w:rPr>
              <w:t>format2</w:t>
            </w:r>
            <w:r w:rsidRPr="00B0223C">
              <w:rPr>
                <w:rFonts w:ascii="Arial" w:eastAsia="Times New Roman" w:hAnsi="Arial"/>
                <w:sz w:val="18"/>
                <w:szCs w:val="22"/>
                <w:lang w:eastAsia="ja-JP"/>
              </w:rPr>
              <w:t xml:space="preserve">, </w:t>
            </w:r>
            <w:r w:rsidRPr="00B0223C">
              <w:rPr>
                <w:rFonts w:ascii="Arial" w:eastAsia="Times New Roman" w:hAnsi="Arial"/>
                <w:i/>
                <w:sz w:val="18"/>
                <w:szCs w:val="22"/>
                <w:lang w:eastAsia="ja-JP"/>
              </w:rPr>
              <w:t>format3</w:t>
            </w:r>
            <w:r w:rsidRPr="00B0223C">
              <w:rPr>
                <w:rFonts w:ascii="Arial" w:eastAsia="Times New Roman" w:hAnsi="Arial"/>
                <w:sz w:val="18"/>
                <w:szCs w:val="22"/>
                <w:lang w:eastAsia="ja-JP"/>
              </w:rPr>
              <w:t xml:space="preserve"> and </w:t>
            </w:r>
            <w:r w:rsidRPr="00B0223C">
              <w:rPr>
                <w:rFonts w:ascii="Arial" w:eastAsia="Times New Roman" w:hAnsi="Arial"/>
                <w:i/>
                <w:sz w:val="18"/>
                <w:szCs w:val="22"/>
                <w:lang w:eastAsia="ja-JP"/>
              </w:rPr>
              <w:t>format4</w:t>
            </w:r>
            <w:r w:rsidRPr="00B0223C">
              <w:rPr>
                <w:rFonts w:ascii="Arial" w:eastAsia="Times New Roman" w:hAnsi="Arial"/>
                <w:sz w:val="18"/>
                <w:szCs w:val="22"/>
                <w:lang w:eastAsia="ja-JP"/>
              </w:rPr>
              <w:t xml:space="preserve"> are only allowed for a resource in non-first PUCCH resource set.</w:t>
            </w:r>
          </w:p>
        </w:tc>
      </w:tr>
      <w:tr w:rsidR="00B0223C" w:rsidRPr="00B0223C" w14:paraId="6ACE7580" w14:textId="77777777" w:rsidTr="00F36047">
        <w:tc>
          <w:tcPr>
            <w:tcW w:w="14507" w:type="dxa"/>
            <w:shd w:val="clear" w:color="auto" w:fill="auto"/>
          </w:tcPr>
          <w:p w14:paraId="78D22C8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23C">
              <w:rPr>
                <w:rFonts w:ascii="Arial" w:eastAsia="Times New Roman" w:hAnsi="Arial"/>
                <w:b/>
                <w:bCs/>
                <w:i/>
                <w:iCs/>
                <w:sz w:val="18"/>
                <w:lang w:eastAsia="ja-JP"/>
              </w:rPr>
              <w:t>intraSlotFrequencyHopping</w:t>
            </w:r>
          </w:p>
          <w:p w14:paraId="3204521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lang w:eastAsia="ja-JP"/>
              </w:rPr>
            </w:pPr>
            <w:r w:rsidRPr="00B0223C">
              <w:rPr>
                <w:rFonts w:ascii="Arial" w:eastAsia="Times New Roman"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B0223C" w:rsidRPr="00B0223C" w14:paraId="73F4FC3C" w14:textId="77777777" w:rsidTr="00F36047">
        <w:tc>
          <w:tcPr>
            <w:tcW w:w="14507" w:type="dxa"/>
            <w:shd w:val="clear" w:color="auto" w:fill="auto"/>
          </w:tcPr>
          <w:p w14:paraId="0D7EA956"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0223C">
              <w:rPr>
                <w:rFonts w:ascii="Arial" w:eastAsia="Times New Roman" w:hAnsi="Arial"/>
                <w:b/>
                <w:bCs/>
                <w:i/>
                <w:iCs/>
                <w:sz w:val="18"/>
                <w:lang w:eastAsia="ja-JP"/>
              </w:rPr>
              <w:t>pucch-ResourceId</w:t>
            </w:r>
          </w:p>
          <w:p w14:paraId="4F330934"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B0223C">
              <w:rPr>
                <w:rFonts w:ascii="Arial" w:eastAsia="Times New Roman" w:hAnsi="Arial"/>
                <w:bCs/>
                <w:iCs/>
                <w:sz w:val="18"/>
                <w:lang w:eastAsia="ja-JP"/>
              </w:rPr>
              <w:t>Identifier of the PUCCH resource.</w:t>
            </w:r>
          </w:p>
        </w:tc>
      </w:tr>
      <w:tr w:rsidR="00B0223C" w:rsidRPr="00B0223C" w14:paraId="08552636" w14:textId="77777777" w:rsidTr="00F36047">
        <w:tc>
          <w:tcPr>
            <w:tcW w:w="14507" w:type="dxa"/>
            <w:shd w:val="clear" w:color="auto" w:fill="auto"/>
          </w:tcPr>
          <w:p w14:paraId="187D7CAA"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0223C">
              <w:rPr>
                <w:rFonts w:ascii="Arial" w:eastAsia="Times New Roman" w:hAnsi="Arial"/>
                <w:b/>
                <w:bCs/>
                <w:i/>
                <w:iCs/>
                <w:sz w:val="18"/>
                <w:lang w:eastAsia="ja-JP"/>
              </w:rPr>
              <w:t>secondHopPRB</w:t>
            </w:r>
          </w:p>
          <w:p w14:paraId="21244AC5"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lang w:eastAsia="ja-JP"/>
              </w:rPr>
            </w:pPr>
            <w:r w:rsidRPr="00B0223C">
              <w:rPr>
                <w:rFonts w:ascii="Arial" w:eastAsia="Times New Roman" w:hAnsi="Arial"/>
                <w:sz w:val="18"/>
                <w:lang w:eastAsia="ja-JP"/>
              </w:rPr>
              <w:t>Index of first PRB after frequency hopping of PUCCH. This value is applicable for intra-slot frequency hopping</w:t>
            </w:r>
            <w:r w:rsidRPr="00B0223C">
              <w:rPr>
                <w:rFonts w:ascii="Arial" w:eastAsia="Times New Roman" w:hAnsi="Arial"/>
                <w:sz w:val="18"/>
                <w:lang w:eastAsia="zh-CN"/>
              </w:rPr>
              <w:t xml:space="preserve"> (see TS 38.213 [13], clause 9.2.1) or inter-slot frequency hopping (see TS 38.213 [13], clause 9.2.6)</w:t>
            </w:r>
            <w:r w:rsidRPr="00B0223C">
              <w:rPr>
                <w:rFonts w:ascii="Arial" w:eastAsia="Times New Roman" w:hAnsi="Arial"/>
                <w:sz w:val="18"/>
                <w:lang w:eastAsia="ja-JP"/>
              </w:rPr>
              <w:t>.</w:t>
            </w:r>
          </w:p>
        </w:tc>
      </w:tr>
    </w:tbl>
    <w:p w14:paraId="45A79366"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223C" w:rsidRPr="00B0223C" w14:paraId="36730907" w14:textId="77777777" w:rsidTr="00F36047">
        <w:tc>
          <w:tcPr>
            <w:tcW w:w="14173" w:type="dxa"/>
            <w:shd w:val="clear" w:color="auto" w:fill="auto"/>
          </w:tcPr>
          <w:p w14:paraId="48CE8938"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0223C">
              <w:rPr>
                <w:rFonts w:ascii="Arial" w:eastAsia="Times New Roman" w:hAnsi="Arial"/>
                <w:b/>
                <w:i/>
                <w:sz w:val="18"/>
                <w:szCs w:val="22"/>
                <w:lang w:eastAsia="ja-JP"/>
              </w:rPr>
              <w:t xml:space="preserve">PUCCH-ResourceSet </w:t>
            </w:r>
            <w:r w:rsidRPr="00B0223C">
              <w:rPr>
                <w:rFonts w:ascii="Arial" w:eastAsia="Times New Roman" w:hAnsi="Arial"/>
                <w:b/>
                <w:sz w:val="18"/>
                <w:szCs w:val="22"/>
                <w:lang w:eastAsia="ja-JP"/>
              </w:rPr>
              <w:t>field descriptions</w:t>
            </w:r>
          </w:p>
        </w:tc>
      </w:tr>
      <w:tr w:rsidR="00B0223C" w:rsidRPr="00B0223C" w14:paraId="15E67369" w14:textId="77777777" w:rsidTr="00F36047">
        <w:tc>
          <w:tcPr>
            <w:tcW w:w="14173" w:type="dxa"/>
            <w:shd w:val="clear" w:color="auto" w:fill="auto"/>
          </w:tcPr>
          <w:p w14:paraId="762E29A8"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maxPayloadSize</w:t>
            </w:r>
          </w:p>
          <w:p w14:paraId="6401033F"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Maximum number of UCI information bits that the UE may transmit using this PUCCH resource set (see TS 38.213 [13], clause 9.2.1). In a PUCCH occurrence, the UE chooses the first of its </w:t>
            </w:r>
            <w:r w:rsidRPr="00B0223C">
              <w:rPr>
                <w:rFonts w:ascii="Arial" w:eastAsia="Times New Roman" w:hAnsi="Arial"/>
                <w:i/>
                <w:sz w:val="18"/>
                <w:szCs w:val="22"/>
                <w:lang w:eastAsia="ja-JP"/>
              </w:rPr>
              <w:t>PUCCH-ResourceSet</w:t>
            </w:r>
            <w:r w:rsidRPr="00B0223C">
              <w:rPr>
                <w:rFonts w:ascii="Arial" w:eastAsia="Times New Roman"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B0223C" w:rsidRPr="00B0223C" w14:paraId="0EAE6417" w14:textId="77777777" w:rsidTr="00F36047">
        <w:tc>
          <w:tcPr>
            <w:tcW w:w="14173" w:type="dxa"/>
            <w:shd w:val="clear" w:color="auto" w:fill="auto"/>
          </w:tcPr>
          <w:p w14:paraId="44E64FB9"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b/>
                <w:i/>
                <w:sz w:val="18"/>
                <w:szCs w:val="22"/>
                <w:lang w:eastAsia="ja-JP"/>
              </w:rPr>
              <w:t>resourceList</w:t>
            </w:r>
          </w:p>
          <w:p w14:paraId="528D381C"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0223C">
              <w:rPr>
                <w:rFonts w:ascii="Arial" w:eastAsia="Times New Roman" w:hAnsi="Arial"/>
                <w:sz w:val="18"/>
                <w:szCs w:val="22"/>
                <w:lang w:eastAsia="ja-JP"/>
              </w:rPr>
              <w:t xml:space="preserve">PUCCH resources of </w:t>
            </w:r>
            <w:r w:rsidRPr="00B0223C">
              <w:rPr>
                <w:rFonts w:ascii="Arial" w:eastAsia="Times New Roman" w:hAnsi="Arial"/>
                <w:i/>
                <w:sz w:val="18"/>
                <w:szCs w:val="22"/>
                <w:lang w:eastAsia="ja-JP"/>
              </w:rPr>
              <w:t>format0</w:t>
            </w:r>
            <w:r w:rsidRPr="00B0223C">
              <w:rPr>
                <w:rFonts w:ascii="Arial" w:eastAsia="Times New Roman" w:hAnsi="Arial"/>
                <w:sz w:val="18"/>
                <w:szCs w:val="22"/>
                <w:lang w:eastAsia="ja-JP"/>
              </w:rPr>
              <w:t xml:space="preserve"> and </w:t>
            </w:r>
            <w:r w:rsidRPr="00B0223C">
              <w:rPr>
                <w:rFonts w:ascii="Arial" w:eastAsia="Times New Roman" w:hAnsi="Arial"/>
                <w:i/>
                <w:sz w:val="18"/>
                <w:szCs w:val="22"/>
                <w:lang w:eastAsia="ja-JP"/>
              </w:rPr>
              <w:t>format1</w:t>
            </w:r>
            <w:r w:rsidRPr="00B0223C">
              <w:rPr>
                <w:rFonts w:ascii="Arial" w:eastAsia="Times New Roman" w:hAnsi="Arial"/>
                <w:sz w:val="18"/>
                <w:szCs w:val="22"/>
                <w:lang w:eastAsia="ja-JP"/>
              </w:rPr>
              <w:t xml:space="preserve"> are only allowed in the first PUCCH resource set, i.e., in a PUCCH-ResourceSet with </w:t>
            </w:r>
            <w:r w:rsidRPr="00B0223C">
              <w:rPr>
                <w:rFonts w:ascii="Arial" w:eastAsia="Times New Roman" w:hAnsi="Arial"/>
                <w:i/>
                <w:sz w:val="18"/>
                <w:szCs w:val="22"/>
                <w:lang w:eastAsia="ja-JP"/>
              </w:rPr>
              <w:t>pucch-ResourceSetId</w:t>
            </w:r>
            <w:r w:rsidRPr="00B0223C">
              <w:rPr>
                <w:rFonts w:ascii="Arial" w:eastAsia="Times New Roman" w:hAnsi="Arial"/>
                <w:sz w:val="18"/>
                <w:szCs w:val="22"/>
                <w:lang w:eastAsia="ja-JP"/>
              </w:rPr>
              <w:t xml:space="preserve"> = 0. This set may contain between 1 and 32 </w:t>
            </w:r>
            <w:r w:rsidRPr="00B0223C">
              <w:rPr>
                <w:rFonts w:ascii="Arial" w:eastAsia="Times New Roman" w:hAnsi="Arial"/>
                <w:sz w:val="18"/>
                <w:lang w:eastAsia="ja-JP"/>
              </w:rPr>
              <w:t xml:space="preserve">resources. PUCCH resources of </w:t>
            </w:r>
            <w:r w:rsidRPr="00B0223C">
              <w:rPr>
                <w:rFonts w:ascii="Arial" w:eastAsia="Times New Roman" w:hAnsi="Arial"/>
                <w:i/>
                <w:sz w:val="18"/>
                <w:lang w:eastAsia="ja-JP"/>
              </w:rPr>
              <w:t>format2</w:t>
            </w:r>
            <w:r w:rsidRPr="00B0223C">
              <w:rPr>
                <w:rFonts w:ascii="Arial" w:eastAsia="Times New Roman" w:hAnsi="Arial"/>
                <w:sz w:val="18"/>
                <w:lang w:eastAsia="ja-JP"/>
              </w:rPr>
              <w:t xml:space="preserve">, </w:t>
            </w:r>
            <w:r w:rsidRPr="00B0223C">
              <w:rPr>
                <w:rFonts w:ascii="Arial" w:eastAsia="Times New Roman" w:hAnsi="Arial"/>
                <w:i/>
                <w:sz w:val="18"/>
                <w:lang w:eastAsia="ja-JP"/>
              </w:rPr>
              <w:t>format3</w:t>
            </w:r>
            <w:r w:rsidRPr="00B0223C">
              <w:rPr>
                <w:rFonts w:ascii="Arial" w:eastAsia="Times New Roman" w:hAnsi="Arial"/>
                <w:sz w:val="18"/>
                <w:lang w:eastAsia="ja-JP"/>
              </w:rPr>
              <w:t xml:space="preserve"> and </w:t>
            </w:r>
            <w:r w:rsidRPr="00B0223C">
              <w:rPr>
                <w:rFonts w:ascii="Arial" w:eastAsia="Times New Roman" w:hAnsi="Arial"/>
                <w:i/>
                <w:sz w:val="18"/>
                <w:lang w:eastAsia="ja-JP"/>
              </w:rPr>
              <w:t>format4</w:t>
            </w:r>
            <w:r w:rsidRPr="00B0223C">
              <w:rPr>
                <w:rFonts w:ascii="Arial" w:eastAsia="Times New Roman" w:hAnsi="Arial"/>
                <w:sz w:val="18"/>
                <w:lang w:eastAsia="ja-JP"/>
              </w:rPr>
              <w:t xml:space="preserve"> are only allowed in a </w:t>
            </w:r>
            <w:r w:rsidRPr="00B0223C">
              <w:rPr>
                <w:rFonts w:ascii="Arial" w:eastAsia="Times New Roman" w:hAnsi="Arial"/>
                <w:i/>
                <w:sz w:val="18"/>
                <w:lang w:eastAsia="ja-JP"/>
              </w:rPr>
              <w:t>PUCCH-ResourceSet</w:t>
            </w:r>
            <w:r w:rsidRPr="00B0223C">
              <w:rPr>
                <w:rFonts w:ascii="Arial" w:eastAsia="Times New Roman" w:hAnsi="Arial"/>
                <w:sz w:val="18"/>
                <w:lang w:eastAsia="ja-JP"/>
              </w:rPr>
              <w:t xml:space="preserve"> with </w:t>
            </w:r>
            <w:r w:rsidRPr="00B0223C">
              <w:rPr>
                <w:rFonts w:ascii="Arial" w:eastAsia="Times New Roman" w:hAnsi="Arial"/>
                <w:i/>
                <w:sz w:val="18"/>
                <w:lang w:eastAsia="ja-JP"/>
              </w:rPr>
              <w:t>pucch-ResourceSetId</w:t>
            </w:r>
            <w:r w:rsidRPr="00B0223C">
              <w:rPr>
                <w:rFonts w:ascii="Arial" w:eastAsia="Times New Roman" w:hAnsi="Arial"/>
                <w:sz w:val="18"/>
                <w:lang w:eastAsia="ja-JP"/>
              </w:rPr>
              <w:t xml:space="preserve"> &gt; 0. If present, these sets contain between 1 and </w:t>
            </w:r>
            <w:r w:rsidRPr="00B0223C">
              <w:rPr>
                <w:rFonts w:ascii="Arial" w:eastAsia="Times New Roman" w:hAnsi="Arial"/>
                <w:sz w:val="18"/>
                <w:szCs w:val="22"/>
                <w:lang w:eastAsia="ja-JP"/>
              </w:rPr>
              <w:t xml:space="preserve">8 resources each. The UE chooses a </w:t>
            </w:r>
            <w:r w:rsidRPr="00B0223C">
              <w:rPr>
                <w:rFonts w:ascii="Arial" w:eastAsia="Times New Roman" w:hAnsi="Arial"/>
                <w:i/>
                <w:sz w:val="18"/>
                <w:szCs w:val="22"/>
                <w:lang w:eastAsia="ja-JP"/>
              </w:rPr>
              <w:t>PUCCH-Resource</w:t>
            </w:r>
            <w:r w:rsidRPr="00B0223C">
              <w:rPr>
                <w:rFonts w:ascii="Arial" w:eastAsia="Times New Roman" w:hAnsi="Arial"/>
                <w:sz w:val="18"/>
                <w:szCs w:val="22"/>
                <w:lang w:eastAsia="ja-JP"/>
              </w:rPr>
              <w:t xml:space="preserve"> from this list as specified in TS 38.213 [13], clause 9.2.3. Note that this list contains only a list of resource IDs. The actual resources are configured in </w:t>
            </w:r>
            <w:r w:rsidRPr="00B0223C">
              <w:rPr>
                <w:rFonts w:ascii="Arial" w:eastAsia="Times New Roman" w:hAnsi="Arial"/>
                <w:i/>
                <w:sz w:val="18"/>
                <w:szCs w:val="22"/>
                <w:lang w:eastAsia="ja-JP"/>
              </w:rPr>
              <w:t>PUCCH-Config</w:t>
            </w:r>
            <w:r w:rsidRPr="00B0223C">
              <w:rPr>
                <w:rFonts w:ascii="Arial" w:eastAsia="Times New Roman" w:hAnsi="Arial"/>
                <w:sz w:val="18"/>
                <w:szCs w:val="22"/>
                <w:lang w:eastAsia="ja-JP"/>
              </w:rPr>
              <w:t>.</w:t>
            </w:r>
          </w:p>
        </w:tc>
      </w:tr>
    </w:tbl>
    <w:p w14:paraId="534278A2" w14:textId="77777777" w:rsidR="00B0223C" w:rsidRPr="00B0223C" w:rsidRDefault="00B0223C" w:rsidP="00B0223C">
      <w:pPr>
        <w:overflowPunct w:val="0"/>
        <w:autoSpaceDE w:val="0"/>
        <w:autoSpaceDN w:val="0"/>
        <w:adjustRightInd w:val="0"/>
        <w:textAlignment w:val="baseline"/>
        <w:rPr>
          <w:rFonts w:eastAsia="Times New Roman"/>
          <w:lang w:eastAsia="ja-JP"/>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B0223C" w:rsidRPr="00B0223C" w14:paraId="17720185" w14:textId="77777777" w:rsidTr="00F36047">
        <w:trPr>
          <w:trHeight w:val="400"/>
        </w:trPr>
        <w:tc>
          <w:tcPr>
            <w:tcW w:w="4023" w:type="dxa"/>
          </w:tcPr>
          <w:p w14:paraId="381AB41F"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0223C">
              <w:rPr>
                <w:rFonts w:ascii="Arial" w:eastAsia="Times New Roman" w:hAnsi="Arial"/>
                <w:b/>
                <w:sz w:val="18"/>
                <w:lang w:eastAsia="ja-JP"/>
              </w:rPr>
              <w:t>Conditional Presence</w:t>
            </w:r>
          </w:p>
        </w:tc>
        <w:tc>
          <w:tcPr>
            <w:tcW w:w="10140" w:type="dxa"/>
          </w:tcPr>
          <w:p w14:paraId="737CD7DC" w14:textId="77777777" w:rsidR="00B0223C" w:rsidRPr="00B0223C" w:rsidRDefault="00B0223C" w:rsidP="00B0223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0223C">
              <w:rPr>
                <w:rFonts w:ascii="Arial" w:eastAsia="Times New Roman" w:hAnsi="Arial"/>
                <w:b/>
                <w:sz w:val="18"/>
                <w:lang w:eastAsia="ja-JP"/>
              </w:rPr>
              <w:t>Explanation</w:t>
            </w:r>
          </w:p>
        </w:tc>
      </w:tr>
      <w:tr w:rsidR="00B0223C" w:rsidRPr="00B0223C" w14:paraId="26AAFB94" w14:textId="77777777" w:rsidTr="00F36047">
        <w:trPr>
          <w:trHeight w:val="415"/>
        </w:trPr>
        <w:tc>
          <w:tcPr>
            <w:tcW w:w="4023" w:type="dxa"/>
          </w:tcPr>
          <w:p w14:paraId="0BB102B1"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i/>
                <w:sz w:val="18"/>
                <w:lang w:eastAsia="ja-JP"/>
              </w:rPr>
            </w:pPr>
            <w:r w:rsidRPr="00B0223C">
              <w:rPr>
                <w:rFonts w:ascii="Arial" w:eastAsia="Times New Roman" w:hAnsi="Arial"/>
                <w:i/>
                <w:sz w:val="18"/>
                <w:lang w:eastAsia="ja-JP"/>
              </w:rPr>
              <w:t>PI2-BPSK</w:t>
            </w:r>
          </w:p>
        </w:tc>
        <w:tc>
          <w:tcPr>
            <w:tcW w:w="10140" w:type="dxa"/>
          </w:tcPr>
          <w:p w14:paraId="20C0FCB2" w14:textId="77777777" w:rsidR="00B0223C" w:rsidRPr="00B0223C" w:rsidRDefault="00B0223C" w:rsidP="00B0223C">
            <w:pPr>
              <w:keepNext/>
              <w:keepLines/>
              <w:overflowPunct w:val="0"/>
              <w:autoSpaceDE w:val="0"/>
              <w:autoSpaceDN w:val="0"/>
              <w:adjustRightInd w:val="0"/>
              <w:spacing w:after="0"/>
              <w:textAlignment w:val="baseline"/>
              <w:rPr>
                <w:rFonts w:ascii="Arial" w:eastAsia="Times New Roman" w:hAnsi="Arial"/>
                <w:sz w:val="18"/>
                <w:lang w:eastAsia="ja-JP"/>
              </w:rPr>
            </w:pPr>
            <w:r w:rsidRPr="00B0223C">
              <w:rPr>
                <w:rFonts w:ascii="Arial" w:eastAsia="Times New Roman" w:hAnsi="Arial"/>
                <w:sz w:val="18"/>
                <w:lang w:eastAsia="ja-JP"/>
              </w:rPr>
              <w:t xml:space="preserve">The field is optionally present, Need R, if </w:t>
            </w:r>
            <w:r w:rsidRPr="00B0223C">
              <w:rPr>
                <w:rFonts w:ascii="Arial" w:eastAsia="Times New Roman" w:hAnsi="Arial"/>
                <w:i/>
                <w:sz w:val="18"/>
                <w:lang w:eastAsia="ja-JP"/>
              </w:rPr>
              <w:t>format3</w:t>
            </w:r>
            <w:r w:rsidRPr="00B0223C">
              <w:rPr>
                <w:rFonts w:ascii="Arial" w:eastAsia="Times New Roman" w:hAnsi="Arial"/>
                <w:sz w:val="18"/>
                <w:lang w:eastAsia="ja-JP"/>
              </w:rPr>
              <w:t xml:space="preserve"> and/or </w:t>
            </w:r>
            <w:r w:rsidRPr="00B0223C">
              <w:rPr>
                <w:rFonts w:ascii="Arial" w:eastAsia="Times New Roman" w:hAnsi="Arial"/>
                <w:i/>
                <w:sz w:val="18"/>
                <w:lang w:eastAsia="ja-JP"/>
              </w:rPr>
              <w:t>format4</w:t>
            </w:r>
            <w:r w:rsidRPr="00B0223C">
              <w:rPr>
                <w:rFonts w:ascii="Arial" w:eastAsia="Times New Roman" w:hAnsi="Arial"/>
                <w:sz w:val="18"/>
                <w:lang w:eastAsia="ja-JP"/>
              </w:rPr>
              <w:t xml:space="preserve"> are configured and</w:t>
            </w:r>
            <w:r w:rsidRPr="00B0223C">
              <w:rPr>
                <w:rFonts w:ascii="Arial" w:eastAsia="Times New Roman" w:hAnsi="Arial"/>
                <w:i/>
                <w:sz w:val="18"/>
                <w:lang w:eastAsia="ja-JP"/>
              </w:rPr>
              <w:t xml:space="preserve"> pi2BPSK</w:t>
            </w:r>
            <w:r w:rsidRPr="00B0223C">
              <w:rPr>
                <w:rFonts w:ascii="Arial" w:eastAsia="Times New Roman" w:hAnsi="Arial"/>
                <w:sz w:val="18"/>
                <w:lang w:eastAsia="ja-JP"/>
              </w:rPr>
              <w:t xml:space="preserve"> is configured in each of them. It is absent, Need R otherwise.</w:t>
            </w:r>
          </w:p>
        </w:tc>
      </w:tr>
    </w:tbl>
    <w:p w14:paraId="4BBEF5DB" w14:textId="77777777" w:rsidR="003B6729" w:rsidRDefault="003B6729" w:rsidP="00344607"/>
    <w:p w14:paraId="5286246B" w14:textId="7B9DFEFF" w:rsidR="00A8389B" w:rsidRPr="00B90E76" w:rsidRDefault="00A8389B" w:rsidP="00B90E76">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NEXT</w:t>
      </w:r>
      <w:r>
        <w:rPr>
          <w:rFonts w:eastAsia="Calibri"/>
          <w:bCs/>
          <w:i/>
          <w:sz w:val="22"/>
          <w:szCs w:val="22"/>
          <w:lang w:val="en-US" w:eastAsia="ko-KR"/>
        </w:rPr>
        <w:t xml:space="preserve"> CHANGES</w:t>
      </w:r>
    </w:p>
    <w:p w14:paraId="39D83971" w14:textId="77777777" w:rsidR="00A8389B" w:rsidRPr="00A8389B" w:rsidRDefault="00A8389B" w:rsidP="00A8389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4" w:name="_Toc20426094"/>
      <w:bookmarkStart w:id="45" w:name="_Toc29321490"/>
      <w:bookmarkStart w:id="46" w:name="_Toc36757271"/>
      <w:bookmarkStart w:id="47" w:name="_Toc36836812"/>
      <w:bookmarkStart w:id="48" w:name="_Toc36843789"/>
      <w:bookmarkStart w:id="49" w:name="_Toc37068078"/>
      <w:r w:rsidRPr="00A8389B">
        <w:rPr>
          <w:rFonts w:ascii="Arial" w:hAnsi="Arial"/>
          <w:sz w:val="24"/>
          <w:lang w:eastAsia="ja-JP"/>
        </w:rPr>
        <w:t>–</w:t>
      </w:r>
      <w:r w:rsidRPr="00A8389B">
        <w:rPr>
          <w:rFonts w:ascii="Arial" w:hAnsi="Arial"/>
          <w:sz w:val="24"/>
          <w:lang w:eastAsia="ja-JP"/>
        </w:rPr>
        <w:tab/>
      </w:r>
      <w:r w:rsidRPr="00A8389B">
        <w:rPr>
          <w:rFonts w:ascii="Arial" w:hAnsi="Arial"/>
          <w:i/>
          <w:sz w:val="24"/>
          <w:lang w:eastAsia="ja-JP"/>
        </w:rPr>
        <w:t>SchedulingRequestResourceConfig</w:t>
      </w:r>
      <w:bookmarkEnd w:id="44"/>
      <w:bookmarkEnd w:id="45"/>
      <w:bookmarkEnd w:id="46"/>
      <w:bookmarkEnd w:id="47"/>
      <w:bookmarkEnd w:id="48"/>
      <w:bookmarkEnd w:id="49"/>
    </w:p>
    <w:p w14:paraId="37207EA4" w14:textId="77777777" w:rsidR="00A8389B" w:rsidRPr="00A8389B" w:rsidRDefault="00A8389B" w:rsidP="00A8389B">
      <w:pPr>
        <w:overflowPunct w:val="0"/>
        <w:autoSpaceDE w:val="0"/>
        <w:autoSpaceDN w:val="0"/>
        <w:adjustRightInd w:val="0"/>
        <w:textAlignment w:val="baseline"/>
        <w:rPr>
          <w:lang w:eastAsia="ja-JP"/>
        </w:rPr>
      </w:pPr>
      <w:r w:rsidRPr="00A8389B">
        <w:rPr>
          <w:lang w:eastAsia="ja-JP"/>
        </w:rPr>
        <w:t xml:space="preserve">The IE </w:t>
      </w:r>
      <w:r w:rsidRPr="00A8389B">
        <w:rPr>
          <w:i/>
          <w:lang w:eastAsia="ja-JP"/>
        </w:rPr>
        <w:t>SchedulingRequestResourceConfig</w:t>
      </w:r>
      <w:r w:rsidRPr="00A8389B">
        <w:rPr>
          <w:lang w:eastAsia="ja-JP"/>
        </w:rPr>
        <w:t xml:space="preserve"> determines physical layer resources on PUCCH where the UE may send the dedicated scheduling request (D-SR) (see TS 38.213 [13], clause 9.2.4).</w:t>
      </w:r>
    </w:p>
    <w:p w14:paraId="74A72434" w14:textId="77777777" w:rsidR="00A8389B" w:rsidRPr="00A8389B" w:rsidRDefault="00A8389B" w:rsidP="00A8389B">
      <w:pPr>
        <w:keepNext/>
        <w:keepLines/>
        <w:overflowPunct w:val="0"/>
        <w:autoSpaceDE w:val="0"/>
        <w:autoSpaceDN w:val="0"/>
        <w:adjustRightInd w:val="0"/>
        <w:spacing w:before="60"/>
        <w:jc w:val="center"/>
        <w:textAlignment w:val="baseline"/>
        <w:rPr>
          <w:rFonts w:ascii="Arial" w:hAnsi="Arial"/>
          <w:b/>
          <w:lang w:eastAsia="ja-JP"/>
        </w:rPr>
      </w:pPr>
      <w:r w:rsidRPr="00A8389B">
        <w:rPr>
          <w:rFonts w:ascii="Arial" w:hAnsi="Arial"/>
          <w:b/>
          <w:i/>
          <w:lang w:eastAsia="ja-JP"/>
        </w:rPr>
        <w:t>SchedulingRequestResourceConfig</w:t>
      </w:r>
      <w:r w:rsidRPr="00A8389B">
        <w:rPr>
          <w:rFonts w:ascii="Arial" w:hAnsi="Arial"/>
          <w:b/>
          <w:lang w:eastAsia="ja-JP"/>
        </w:rPr>
        <w:t xml:space="preserve"> information element</w:t>
      </w:r>
    </w:p>
    <w:p w14:paraId="4B24DBCC"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ASN1START</w:t>
      </w:r>
    </w:p>
    <w:p w14:paraId="6010F327"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TAG-SCHEDULINGREQUESTRESOURCECONFIG-START</w:t>
      </w:r>
    </w:p>
    <w:p w14:paraId="054D1B67"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0F809"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SchedulingRequestResourceConfig ::=     SEQUENCE {</w:t>
      </w:r>
    </w:p>
    <w:p w14:paraId="5DD86542"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lastRenderedPageBreak/>
        <w:t xml:space="preserve">    schedulingRequestResourceId             SchedulingRequestResourceId,</w:t>
      </w:r>
    </w:p>
    <w:p w14:paraId="51B175B5"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schedulingRequestID                     SchedulingRequestId,</w:t>
      </w:r>
    </w:p>
    <w:p w14:paraId="1FFD8DB4"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periodicityAndOffset                    CHOICE {</w:t>
      </w:r>
    </w:p>
    <w:p w14:paraId="5D31E9E9"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sym2                                    NULL,</w:t>
      </w:r>
    </w:p>
    <w:p w14:paraId="5EE78056"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sym6or7                                 NULL,</w:t>
      </w:r>
    </w:p>
    <w:p w14:paraId="72334446"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sl1                                     NULL,                       -- Recurs in every slot</w:t>
      </w:r>
    </w:p>
    <w:p w14:paraId="33CF13E3"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sl2                                     INTEGER (0..1),</w:t>
      </w:r>
    </w:p>
    <w:p w14:paraId="2A3AB904"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sl4                                     INTEGER (0..3),</w:t>
      </w:r>
    </w:p>
    <w:p w14:paraId="29D8A838"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sl5                                     INTEGER (0..4),</w:t>
      </w:r>
    </w:p>
    <w:p w14:paraId="77BA370B"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sl8                                     INTEGER (0..7),</w:t>
      </w:r>
    </w:p>
    <w:p w14:paraId="3DDEA4DF"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sl10                                    INTEGER (0..9),</w:t>
      </w:r>
    </w:p>
    <w:p w14:paraId="2167CCDD"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sl16                                    INTEGER (0..15),</w:t>
      </w:r>
    </w:p>
    <w:p w14:paraId="262B0990"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sl20                                    INTEGER (0..19),</w:t>
      </w:r>
    </w:p>
    <w:p w14:paraId="5C1A9388"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sl40                                    INTEGER (0..39),</w:t>
      </w:r>
    </w:p>
    <w:p w14:paraId="029AA76B"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sl80                                    INTEGER (0..79),</w:t>
      </w:r>
    </w:p>
    <w:p w14:paraId="021573A4"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sl160                                   INTEGER (0..159),</w:t>
      </w:r>
    </w:p>
    <w:p w14:paraId="0C01FDCD"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sl320                                   INTEGER (0..319),</w:t>
      </w:r>
    </w:p>
    <w:p w14:paraId="437253D2"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sl640                                   INTEGER (0..639)</w:t>
      </w:r>
    </w:p>
    <w:p w14:paraId="140673E8"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                                                                                                       OPTIONAL,   -- Need M</w:t>
      </w:r>
    </w:p>
    <w:p w14:paraId="569939A9"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resource                                PUCCH-ResourceId                                                OPTIONAL    -- Need M</w:t>
      </w:r>
    </w:p>
    <w:p w14:paraId="4F45F2F1"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w:t>
      </w:r>
    </w:p>
    <w:p w14:paraId="4985ECA1"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3B79A"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SchedulingRequestResourceConfig-v16xy ::=   SEQUENCE {</w:t>
      </w:r>
    </w:p>
    <w:p w14:paraId="223763FE"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phy-PriorityIndex-r16                       ENUMERATED {p0, p1}                                         OPTIONAL,   -- Need M</w:t>
      </w:r>
    </w:p>
    <w:p w14:paraId="4203C0F8"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xml:space="preserve">    ...</w:t>
      </w:r>
    </w:p>
    <w:p w14:paraId="250EBEB1"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w:t>
      </w:r>
    </w:p>
    <w:p w14:paraId="41B6428D"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23E22F"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TAG-SCHEDULINGREQUESTRESOURCECONFIG-STOP</w:t>
      </w:r>
    </w:p>
    <w:p w14:paraId="63A8D913" w14:textId="77777777" w:rsidR="00A8389B" w:rsidRPr="00A8389B" w:rsidRDefault="00A8389B" w:rsidP="00A83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389B">
        <w:rPr>
          <w:rFonts w:ascii="Courier New" w:eastAsia="Times New Roman" w:hAnsi="Courier New"/>
          <w:noProof/>
          <w:sz w:val="16"/>
          <w:lang w:eastAsia="en-GB"/>
        </w:rPr>
        <w:t>-- ASN1STOP</w:t>
      </w:r>
    </w:p>
    <w:p w14:paraId="5F9C89FD" w14:textId="77777777" w:rsidR="00A8389B" w:rsidRPr="00A8389B" w:rsidRDefault="00A8389B" w:rsidP="00A8389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389B" w:rsidRPr="00A8389B" w14:paraId="60F4CFC6"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136691D2" w14:textId="77777777" w:rsidR="00A8389B" w:rsidRPr="00A8389B" w:rsidRDefault="00A8389B" w:rsidP="00A8389B">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8389B">
              <w:rPr>
                <w:rFonts w:ascii="Arial" w:eastAsia="Times New Roman" w:hAnsi="Arial"/>
                <w:b/>
                <w:i/>
                <w:sz w:val="18"/>
                <w:szCs w:val="22"/>
                <w:lang w:eastAsia="ja-JP"/>
              </w:rPr>
              <w:lastRenderedPageBreak/>
              <w:t xml:space="preserve">SchedulingRequestResourceConfig </w:t>
            </w:r>
            <w:r w:rsidRPr="00A8389B">
              <w:rPr>
                <w:rFonts w:ascii="Arial" w:eastAsia="Times New Roman" w:hAnsi="Arial"/>
                <w:b/>
                <w:sz w:val="18"/>
                <w:szCs w:val="22"/>
                <w:lang w:eastAsia="ja-JP"/>
              </w:rPr>
              <w:t>field descriptions</w:t>
            </w:r>
          </w:p>
        </w:tc>
      </w:tr>
      <w:tr w:rsidR="00A8389B" w:rsidRPr="00A8389B" w14:paraId="7B23665C" w14:textId="77777777" w:rsidTr="00F36047">
        <w:tc>
          <w:tcPr>
            <w:tcW w:w="14173" w:type="dxa"/>
            <w:tcBorders>
              <w:top w:val="single" w:sz="4" w:space="0" w:color="auto"/>
              <w:left w:val="single" w:sz="4" w:space="0" w:color="auto"/>
              <w:bottom w:val="single" w:sz="4" w:space="0" w:color="auto"/>
              <w:right w:val="single" w:sz="4" w:space="0" w:color="auto"/>
            </w:tcBorders>
          </w:tcPr>
          <w:p w14:paraId="2AD3B865"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b/>
                <w:i/>
                <w:sz w:val="18"/>
                <w:szCs w:val="22"/>
                <w:lang w:eastAsia="ja-JP"/>
              </w:rPr>
              <w:t>periodicityAndOffset</w:t>
            </w:r>
          </w:p>
          <w:p w14:paraId="1755CFE3"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SR periodicity and offset in number of symbols or slots (see TS 38.213 [13], clause 9.2.4) The following periodicities may be configured depending on the chosen subcarrier spacing:</w:t>
            </w:r>
          </w:p>
          <w:p w14:paraId="5214FF18"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SCS =  15 kHz: 2sym, 7sym, 1sl, 2sl, 4sl, 5sl, 8sl, 10sl, 16sl, 20sl, 40sl, 80sl</w:t>
            </w:r>
          </w:p>
          <w:p w14:paraId="0A8B2E70"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SCS =  30 kHz: 2sym, 7sym, 1sl, 2sl, 4sl, 8sl, 10sl, 16sl, 20sl, 40sl, 80sl, 160sl</w:t>
            </w:r>
          </w:p>
          <w:p w14:paraId="188135B0"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SCS =  60 kHz: 2sym, 7sym/6sym, 1sl, 2sl, 4sl, 8sl, 16sl, 20sl, 40sl, 80sl, 160sl, 320sl</w:t>
            </w:r>
          </w:p>
          <w:p w14:paraId="2FF560DA"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SCS = 120 kHz: 2sym, 7sym, 1sl, 2sl, 4sl, 8sl, 16sl, 40sl, 80sl, 160sl, 320sl, 640sl</w:t>
            </w:r>
          </w:p>
          <w:p w14:paraId="739162B5"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p>
          <w:p w14:paraId="2B84BFF4"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sym6or7 corresponds to 6 symbols if extended cyclic prefix and a SCS of 60 kHz are configured, otherwise it corresponds to 7 symbols.</w:t>
            </w:r>
          </w:p>
          <w:p w14:paraId="1EC4B368"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For periodicities 2sym, 7sym and sl1 the UE assumes an offset of 0 slots.</w:t>
            </w:r>
          </w:p>
        </w:tc>
      </w:tr>
      <w:tr w:rsidR="00A8389B" w:rsidRPr="00A8389B" w14:paraId="5FEAA893" w14:textId="77777777" w:rsidTr="00F36047">
        <w:tc>
          <w:tcPr>
            <w:tcW w:w="14173" w:type="dxa"/>
            <w:tcBorders>
              <w:top w:val="single" w:sz="4" w:space="0" w:color="auto"/>
              <w:left w:val="single" w:sz="4" w:space="0" w:color="auto"/>
              <w:bottom w:val="single" w:sz="4" w:space="0" w:color="auto"/>
              <w:right w:val="single" w:sz="4" w:space="0" w:color="auto"/>
            </w:tcBorders>
          </w:tcPr>
          <w:p w14:paraId="181ABF80"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8389B">
              <w:rPr>
                <w:rFonts w:ascii="Arial" w:eastAsia="Times New Roman" w:hAnsi="Arial"/>
                <w:b/>
                <w:i/>
                <w:sz w:val="18"/>
                <w:szCs w:val="22"/>
                <w:lang w:eastAsia="ja-JP"/>
              </w:rPr>
              <w:t>phy-PriorityIndex</w:t>
            </w:r>
          </w:p>
          <w:p w14:paraId="55315084"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8389B">
              <w:rPr>
                <w:rFonts w:ascii="Arial" w:eastAsia="Times New Roman" w:hAnsi="Arial"/>
                <w:sz w:val="18"/>
                <w:lang w:eastAsia="ja-JP"/>
              </w:rPr>
              <w:t xml:space="preserve">Indicates whether this scheduling request resource is </w:t>
            </w:r>
            <w:r w:rsidRPr="00A8389B">
              <w:rPr>
                <w:rFonts w:ascii="Arial" w:eastAsia="Times New Roman" w:hAnsi="Arial"/>
                <w:i/>
                <w:sz w:val="18"/>
                <w:lang w:eastAsia="ja-JP"/>
              </w:rPr>
              <w:t>high</w:t>
            </w:r>
            <w:r w:rsidRPr="00A8389B">
              <w:rPr>
                <w:rFonts w:ascii="Arial" w:eastAsia="Times New Roman" w:hAnsi="Arial"/>
                <w:sz w:val="18"/>
                <w:lang w:eastAsia="ja-JP"/>
              </w:rPr>
              <w:t xml:space="preserve"> or </w:t>
            </w:r>
            <w:r w:rsidRPr="00A8389B">
              <w:rPr>
                <w:rFonts w:ascii="Arial" w:eastAsia="Times New Roman" w:hAnsi="Arial"/>
                <w:i/>
                <w:sz w:val="18"/>
                <w:lang w:eastAsia="ja-JP"/>
              </w:rPr>
              <w:t>low</w:t>
            </w:r>
            <w:r w:rsidRPr="00A8389B">
              <w:rPr>
                <w:rFonts w:ascii="Arial" w:eastAsia="Times New Roman" w:hAnsi="Arial"/>
                <w:sz w:val="18"/>
                <w:lang w:eastAsia="ja-JP"/>
              </w:rPr>
              <w:t xml:space="preserve"> priority in PHY prioritization/multiplexing handling (see TS 38.213 [13], clause 9.2.4). Value </w:t>
            </w:r>
            <w:r w:rsidRPr="00A8389B">
              <w:rPr>
                <w:rFonts w:ascii="Arial" w:eastAsia="Times New Roman" w:hAnsi="Arial"/>
                <w:i/>
                <w:sz w:val="18"/>
                <w:lang w:eastAsia="ja-JP"/>
              </w:rPr>
              <w:t xml:space="preserve">p0 </w:t>
            </w:r>
            <w:r w:rsidRPr="00A8389B">
              <w:rPr>
                <w:rFonts w:ascii="Arial" w:eastAsia="Times New Roman" w:hAnsi="Arial"/>
                <w:sz w:val="18"/>
                <w:lang w:eastAsia="ja-JP"/>
              </w:rPr>
              <w:t xml:space="preserve">indicates low priority and value </w:t>
            </w:r>
            <w:r w:rsidRPr="00A8389B">
              <w:rPr>
                <w:rFonts w:ascii="Arial" w:eastAsia="Times New Roman" w:hAnsi="Arial"/>
                <w:i/>
                <w:sz w:val="18"/>
                <w:lang w:eastAsia="ja-JP"/>
              </w:rPr>
              <w:t xml:space="preserve">p1 </w:t>
            </w:r>
            <w:r w:rsidRPr="00A8389B">
              <w:rPr>
                <w:rFonts w:ascii="Arial" w:eastAsia="Times New Roman" w:hAnsi="Arial"/>
                <w:sz w:val="18"/>
                <w:lang w:eastAsia="ja-JP"/>
              </w:rPr>
              <w:t>indicates high priority.</w:t>
            </w:r>
          </w:p>
        </w:tc>
      </w:tr>
      <w:tr w:rsidR="00A8389B" w:rsidRPr="00A8389B" w14:paraId="094FC3A1"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4851FA53"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b/>
                <w:i/>
                <w:sz w:val="18"/>
                <w:szCs w:val="22"/>
                <w:lang w:eastAsia="ja-JP"/>
              </w:rPr>
              <w:t>resource</w:t>
            </w:r>
          </w:p>
          <w:p w14:paraId="0BFD23B6"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 xml:space="preserve">ID of the PUCCH resource in which the UE shall send the scheduling request. The actual </w:t>
            </w:r>
            <w:r w:rsidRPr="00A8389B">
              <w:rPr>
                <w:rFonts w:ascii="Arial" w:eastAsia="Times New Roman" w:hAnsi="Arial"/>
                <w:i/>
                <w:sz w:val="18"/>
                <w:szCs w:val="22"/>
                <w:lang w:eastAsia="ja-JP"/>
              </w:rPr>
              <w:t>PUCCH-Resource</w:t>
            </w:r>
            <w:r w:rsidRPr="00A8389B">
              <w:rPr>
                <w:rFonts w:ascii="Arial" w:eastAsia="Times New Roman" w:hAnsi="Arial"/>
                <w:sz w:val="18"/>
                <w:szCs w:val="22"/>
                <w:lang w:eastAsia="ja-JP"/>
              </w:rPr>
              <w:t xml:space="preserve"> is configured in </w:t>
            </w:r>
            <w:r w:rsidRPr="00A8389B">
              <w:rPr>
                <w:rFonts w:ascii="Arial" w:eastAsia="Times New Roman" w:hAnsi="Arial"/>
                <w:i/>
                <w:sz w:val="18"/>
                <w:szCs w:val="22"/>
                <w:lang w:eastAsia="ja-JP"/>
              </w:rPr>
              <w:t>PUCCH-Config</w:t>
            </w:r>
            <w:r w:rsidRPr="00A8389B">
              <w:rPr>
                <w:rFonts w:ascii="Arial" w:eastAsia="Times New Roman" w:hAnsi="Arial"/>
                <w:sz w:val="18"/>
                <w:szCs w:val="22"/>
                <w:lang w:eastAsia="ja-JP"/>
              </w:rPr>
              <w:t xml:space="preserve"> of the same UL BWP and serving cell as this </w:t>
            </w:r>
            <w:r w:rsidRPr="00A8389B">
              <w:rPr>
                <w:rFonts w:ascii="Arial" w:eastAsia="Times New Roman" w:hAnsi="Arial"/>
                <w:i/>
                <w:sz w:val="18"/>
                <w:szCs w:val="22"/>
                <w:lang w:eastAsia="ja-JP"/>
              </w:rPr>
              <w:t>SchedulingRequestResourceConfig</w:t>
            </w:r>
            <w:r w:rsidRPr="00A8389B">
              <w:rPr>
                <w:rFonts w:ascii="Arial" w:eastAsia="Times New Roman" w:hAnsi="Arial"/>
                <w:sz w:val="18"/>
                <w:szCs w:val="22"/>
                <w:lang w:eastAsia="ja-JP"/>
              </w:rPr>
              <w:t xml:space="preserve">. The network configures a </w:t>
            </w:r>
            <w:r w:rsidRPr="00A8389B">
              <w:rPr>
                <w:rFonts w:ascii="Arial" w:eastAsia="Times New Roman" w:hAnsi="Arial"/>
                <w:i/>
                <w:sz w:val="18"/>
                <w:szCs w:val="22"/>
                <w:lang w:eastAsia="ja-JP"/>
              </w:rPr>
              <w:t>PUCCH-Resource</w:t>
            </w:r>
            <w:r w:rsidRPr="00A8389B">
              <w:rPr>
                <w:rFonts w:ascii="Arial" w:eastAsia="Times New Roman" w:hAnsi="Arial"/>
                <w:sz w:val="18"/>
                <w:szCs w:val="22"/>
                <w:lang w:eastAsia="ja-JP"/>
              </w:rPr>
              <w:t xml:space="preserve"> of </w:t>
            </w:r>
            <w:r w:rsidRPr="00A8389B">
              <w:rPr>
                <w:rFonts w:ascii="Arial" w:eastAsia="Times New Roman" w:hAnsi="Arial"/>
                <w:i/>
                <w:sz w:val="18"/>
                <w:szCs w:val="22"/>
                <w:lang w:eastAsia="ja-JP"/>
              </w:rPr>
              <w:t>PUCCH-format0</w:t>
            </w:r>
            <w:r w:rsidRPr="00A8389B">
              <w:rPr>
                <w:rFonts w:ascii="Arial" w:eastAsia="Times New Roman" w:hAnsi="Arial"/>
                <w:sz w:val="18"/>
                <w:szCs w:val="22"/>
                <w:lang w:eastAsia="ja-JP"/>
              </w:rPr>
              <w:t xml:space="preserve"> or </w:t>
            </w:r>
            <w:r w:rsidRPr="00A8389B">
              <w:rPr>
                <w:rFonts w:ascii="Arial" w:eastAsia="Times New Roman" w:hAnsi="Arial"/>
                <w:i/>
                <w:sz w:val="18"/>
                <w:szCs w:val="22"/>
                <w:lang w:eastAsia="ja-JP"/>
              </w:rPr>
              <w:t>PUCCH-format1</w:t>
            </w:r>
            <w:r w:rsidRPr="00A8389B">
              <w:rPr>
                <w:rFonts w:ascii="Arial" w:eastAsia="Times New Roman" w:hAnsi="Arial"/>
                <w:sz w:val="18"/>
                <w:szCs w:val="22"/>
                <w:lang w:eastAsia="ja-JP"/>
              </w:rPr>
              <w:t xml:space="preserve"> (other formats not supported) (see TS 38.213 [13], clause 9.2.4)</w:t>
            </w:r>
            <w:ins w:id="50" w:author="LouChong" w:date="2020-04-07T16:27:00Z">
              <w:r w:rsidRPr="00A8389B">
                <w:rPr>
                  <w:rFonts w:ascii="Arial" w:eastAsia="Times New Roman" w:hAnsi="Arial"/>
                  <w:sz w:val="18"/>
                  <w:szCs w:val="22"/>
                  <w:lang w:eastAsia="ja-JP"/>
                </w:rPr>
                <w:t xml:space="preserve">. </w:t>
              </w:r>
              <w:commentRangeStart w:id="51"/>
              <w:r w:rsidRPr="00A8389B">
                <w:rPr>
                  <w:rFonts w:ascii="Arial" w:eastAsia="Times New Roman" w:hAnsi="Arial"/>
                  <w:sz w:val="18"/>
                  <w:szCs w:val="22"/>
                  <w:lang w:eastAsia="ja-JP"/>
                </w:rPr>
                <w:t xml:space="preserve">When two </w:t>
              </w:r>
              <w:r w:rsidRPr="00A8389B">
                <w:rPr>
                  <w:rFonts w:ascii="Arial" w:eastAsia="Times New Roman" w:hAnsi="Arial"/>
                  <w:i/>
                  <w:sz w:val="18"/>
                  <w:szCs w:val="22"/>
                  <w:lang w:eastAsia="ja-JP"/>
                </w:rPr>
                <w:t>PUCCH-Config</w:t>
              </w:r>
              <w:r w:rsidRPr="00A8389B">
                <w:rPr>
                  <w:rFonts w:ascii="Arial" w:eastAsia="Times New Roman" w:hAnsi="Arial"/>
                  <w:sz w:val="18"/>
                  <w:szCs w:val="22"/>
                  <w:lang w:eastAsia="ja-JP"/>
                </w:rPr>
                <w:t xml:space="preserve"> </w:t>
              </w:r>
            </w:ins>
            <w:ins w:id="52" w:author="LouChong" w:date="2020-04-09T18:21:00Z">
              <w:r w:rsidRPr="00A8389B">
                <w:rPr>
                  <w:rFonts w:ascii="Arial" w:eastAsia="Times New Roman" w:hAnsi="Arial"/>
                  <w:sz w:val="18"/>
                  <w:szCs w:val="22"/>
                  <w:lang w:eastAsia="ja-JP"/>
                </w:rPr>
                <w:t xml:space="preserve">are configured </w:t>
              </w:r>
            </w:ins>
            <w:ins w:id="53" w:author="LouChong" w:date="2020-04-07T16:32:00Z">
              <w:r w:rsidRPr="00A8389B">
                <w:rPr>
                  <w:rFonts w:ascii="Arial" w:eastAsia="Times New Roman" w:hAnsi="Arial"/>
                  <w:sz w:val="18"/>
                  <w:szCs w:val="22"/>
                  <w:lang w:eastAsia="ja-JP"/>
                </w:rPr>
                <w:t xml:space="preserve">within </w:t>
              </w:r>
              <w:r w:rsidRPr="00A8389B">
                <w:rPr>
                  <w:rFonts w:ascii="Arial" w:eastAsia="Times New Roman" w:hAnsi="Arial"/>
                  <w:i/>
                  <w:sz w:val="18"/>
                  <w:lang w:eastAsia="ja-JP"/>
                </w:rPr>
                <w:t>PUCCH-ConfigurationList</w:t>
              </w:r>
              <w:r w:rsidRPr="00A8389B">
                <w:rPr>
                  <w:rFonts w:ascii="Arial" w:eastAsia="Times New Roman" w:hAnsi="Arial"/>
                  <w:sz w:val="18"/>
                  <w:szCs w:val="22"/>
                  <w:lang w:eastAsia="ja-JP"/>
                </w:rPr>
                <w:t xml:space="preserve">, </w:t>
              </w:r>
            </w:ins>
            <w:ins w:id="54" w:author="LouChong" w:date="2020-04-07T16:27:00Z">
              <w:r w:rsidRPr="00A8389B">
                <w:rPr>
                  <w:rFonts w:ascii="Arial" w:eastAsia="Times New Roman" w:hAnsi="Arial"/>
                  <w:sz w:val="18"/>
                  <w:szCs w:val="22"/>
                  <w:lang w:eastAsia="ja-JP"/>
                </w:rPr>
                <w:t xml:space="preserve">the </w:t>
              </w:r>
              <w:r w:rsidRPr="00A8389B">
                <w:rPr>
                  <w:rFonts w:ascii="Arial" w:eastAsia="Times New Roman" w:hAnsi="Arial"/>
                  <w:i/>
                  <w:sz w:val="18"/>
                  <w:szCs w:val="22"/>
                  <w:lang w:eastAsia="ja-JP"/>
                </w:rPr>
                <w:t>PUCCH-ResourceID</w:t>
              </w:r>
              <w:r w:rsidRPr="00A8389B">
                <w:rPr>
                  <w:rFonts w:ascii="Arial" w:eastAsia="Times New Roman" w:hAnsi="Arial"/>
                  <w:sz w:val="18"/>
                  <w:szCs w:val="22"/>
                  <w:lang w:eastAsia="ja-JP"/>
                </w:rPr>
                <w:t xml:space="preserve"> refers to the </w:t>
              </w:r>
              <w:r w:rsidRPr="00A8389B">
                <w:rPr>
                  <w:rFonts w:ascii="Arial" w:eastAsia="Times New Roman" w:hAnsi="Arial"/>
                  <w:i/>
                  <w:sz w:val="18"/>
                  <w:szCs w:val="22"/>
                  <w:lang w:eastAsia="ja-JP"/>
                </w:rPr>
                <w:t>PU</w:t>
              </w:r>
            </w:ins>
            <w:ins w:id="55" w:author="LouChong" w:date="2020-04-07T16:28:00Z">
              <w:r w:rsidRPr="00A8389B">
                <w:rPr>
                  <w:rFonts w:ascii="Arial" w:eastAsia="Times New Roman" w:hAnsi="Arial"/>
                  <w:i/>
                  <w:sz w:val="18"/>
                  <w:szCs w:val="22"/>
                  <w:lang w:eastAsia="ja-JP"/>
                </w:rPr>
                <w:t>CCH-Config</w:t>
              </w:r>
              <w:r w:rsidRPr="00A8389B">
                <w:rPr>
                  <w:rFonts w:ascii="Arial" w:eastAsia="Times New Roman" w:hAnsi="Arial"/>
                  <w:sz w:val="18"/>
                  <w:szCs w:val="22"/>
                  <w:lang w:eastAsia="ja-JP"/>
                </w:rPr>
                <w:t xml:space="preserve"> where this </w:t>
              </w:r>
            </w:ins>
            <w:ins w:id="56" w:author="LouChong" w:date="2020-04-07T16:32:00Z">
              <w:r w:rsidRPr="00A8389B">
                <w:rPr>
                  <w:rFonts w:ascii="Arial" w:eastAsia="Times New Roman" w:hAnsi="Arial"/>
                  <w:sz w:val="18"/>
                  <w:szCs w:val="22"/>
                  <w:lang w:eastAsia="ja-JP"/>
                </w:rPr>
                <w:t>ID</w:t>
              </w:r>
            </w:ins>
            <w:ins w:id="57" w:author="LouChong" w:date="2020-04-07T16:28:00Z">
              <w:r w:rsidRPr="00A8389B">
                <w:rPr>
                  <w:rFonts w:ascii="Arial" w:eastAsia="Times New Roman" w:hAnsi="Arial"/>
                  <w:sz w:val="18"/>
                  <w:szCs w:val="22"/>
                  <w:lang w:eastAsia="ja-JP"/>
                </w:rPr>
                <w:t xml:space="preserve"> is configured</w:t>
              </w:r>
            </w:ins>
            <w:ins w:id="58" w:author="LouChong" w:date="2020-04-07T16:29:00Z">
              <w:r w:rsidRPr="00A8389B">
                <w:rPr>
                  <w:rFonts w:ascii="Arial" w:eastAsia="Times New Roman" w:hAnsi="Arial"/>
                  <w:sz w:val="18"/>
                  <w:szCs w:val="22"/>
                  <w:lang w:eastAsia="ja-JP"/>
                </w:rPr>
                <w:t xml:space="preserve"> and </w:t>
              </w:r>
            </w:ins>
            <w:ins w:id="59" w:author="LouChong" w:date="2020-04-09T18:21:00Z">
              <w:r w:rsidRPr="00A8389B">
                <w:rPr>
                  <w:rFonts w:ascii="Arial" w:eastAsia="Times New Roman" w:hAnsi="Arial"/>
                  <w:sz w:val="18"/>
                  <w:szCs w:val="22"/>
                  <w:lang w:eastAsia="ja-JP"/>
                </w:rPr>
                <w:t xml:space="preserve">different </w:t>
              </w:r>
              <w:r w:rsidRPr="00A8389B">
                <w:rPr>
                  <w:rFonts w:ascii="Arial" w:eastAsia="Times New Roman" w:hAnsi="Arial"/>
                  <w:i/>
                  <w:sz w:val="18"/>
                  <w:szCs w:val="22"/>
                  <w:lang w:eastAsia="ja-JP"/>
                </w:rPr>
                <w:t>PUCCH-ResourceID</w:t>
              </w:r>
              <w:r w:rsidRPr="00A8389B">
                <w:rPr>
                  <w:rFonts w:ascii="Arial" w:eastAsia="Times New Roman" w:hAnsi="Arial"/>
                  <w:sz w:val="18"/>
                  <w:szCs w:val="22"/>
                  <w:lang w:eastAsia="ja-JP"/>
                </w:rPr>
                <w:t>s are c</w:t>
              </w:r>
            </w:ins>
            <w:ins w:id="60" w:author="LouChong" w:date="2020-04-09T18:22:00Z">
              <w:r w:rsidRPr="00A8389B">
                <w:rPr>
                  <w:rFonts w:ascii="Arial" w:eastAsia="Times New Roman" w:hAnsi="Arial"/>
                  <w:sz w:val="18"/>
                  <w:szCs w:val="22"/>
                  <w:lang w:eastAsia="ja-JP"/>
                </w:rPr>
                <w:t xml:space="preserve">onfigured in different </w:t>
              </w:r>
              <w:r w:rsidRPr="00A8389B">
                <w:rPr>
                  <w:rFonts w:ascii="Arial" w:eastAsia="Times New Roman" w:hAnsi="Arial"/>
                  <w:i/>
                  <w:sz w:val="18"/>
                  <w:szCs w:val="22"/>
                  <w:lang w:eastAsia="ja-JP"/>
                </w:rPr>
                <w:t>PUCCH-Config</w:t>
              </w:r>
              <w:r w:rsidRPr="00A8389B">
                <w:rPr>
                  <w:rFonts w:ascii="Arial" w:eastAsia="Times New Roman" w:hAnsi="Arial"/>
                  <w:sz w:val="18"/>
                  <w:szCs w:val="22"/>
                  <w:lang w:eastAsia="ja-JP"/>
                </w:rPr>
                <w:t xml:space="preserve"> within </w:t>
              </w:r>
              <w:r w:rsidRPr="00A8389B">
                <w:rPr>
                  <w:rFonts w:ascii="Arial" w:eastAsia="Times New Roman" w:hAnsi="Arial"/>
                  <w:i/>
                  <w:sz w:val="18"/>
                  <w:lang w:eastAsia="ja-JP"/>
                </w:rPr>
                <w:t>PUCCH-ConfigurationList</w:t>
              </w:r>
            </w:ins>
            <w:ins w:id="61" w:author="LouChong" w:date="2020-04-07T16:28:00Z">
              <w:r w:rsidRPr="00A8389B">
                <w:rPr>
                  <w:rFonts w:ascii="Arial" w:eastAsia="Times New Roman" w:hAnsi="Arial"/>
                  <w:sz w:val="18"/>
                  <w:szCs w:val="22"/>
                  <w:lang w:eastAsia="ja-JP"/>
                </w:rPr>
                <w:t>.</w:t>
              </w:r>
            </w:ins>
            <w:commentRangeEnd w:id="51"/>
            <w:ins w:id="62" w:author="LouChong" w:date="2020-04-07T16:38:00Z">
              <w:r w:rsidRPr="00A8389B">
                <w:rPr>
                  <w:sz w:val="16"/>
                </w:rPr>
                <w:commentReference w:id="51"/>
              </w:r>
            </w:ins>
          </w:p>
        </w:tc>
      </w:tr>
      <w:tr w:rsidR="00A8389B" w:rsidRPr="00A8389B" w14:paraId="39B20213" w14:textId="77777777" w:rsidTr="00F36047">
        <w:tc>
          <w:tcPr>
            <w:tcW w:w="14173" w:type="dxa"/>
            <w:tcBorders>
              <w:top w:val="single" w:sz="4" w:space="0" w:color="auto"/>
              <w:left w:val="single" w:sz="4" w:space="0" w:color="auto"/>
              <w:bottom w:val="single" w:sz="4" w:space="0" w:color="auto"/>
              <w:right w:val="single" w:sz="4" w:space="0" w:color="auto"/>
            </w:tcBorders>
            <w:hideMark/>
          </w:tcPr>
          <w:p w14:paraId="5410A80A"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b/>
                <w:i/>
                <w:sz w:val="18"/>
                <w:szCs w:val="22"/>
                <w:lang w:eastAsia="ja-JP"/>
              </w:rPr>
              <w:t>schedulingRequestID</w:t>
            </w:r>
          </w:p>
          <w:p w14:paraId="1E0B7C73" w14:textId="77777777" w:rsidR="00A8389B" w:rsidRPr="00A8389B" w:rsidRDefault="00A8389B" w:rsidP="00A8389B">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8389B">
              <w:rPr>
                <w:rFonts w:ascii="Arial" w:eastAsia="Times New Roman" w:hAnsi="Arial"/>
                <w:sz w:val="18"/>
                <w:szCs w:val="22"/>
                <w:lang w:eastAsia="ja-JP"/>
              </w:rPr>
              <w:t xml:space="preserve">The ID of the </w:t>
            </w:r>
            <w:r w:rsidRPr="00A8389B">
              <w:rPr>
                <w:rFonts w:ascii="Arial" w:eastAsia="Times New Roman" w:hAnsi="Arial"/>
                <w:i/>
                <w:sz w:val="18"/>
                <w:szCs w:val="22"/>
                <w:lang w:eastAsia="ja-JP"/>
              </w:rPr>
              <w:t>SchedulingRequestConfig</w:t>
            </w:r>
            <w:r w:rsidRPr="00A8389B">
              <w:rPr>
                <w:rFonts w:ascii="Arial" w:eastAsia="Times New Roman" w:hAnsi="Arial"/>
                <w:sz w:val="18"/>
                <w:szCs w:val="22"/>
                <w:lang w:eastAsia="ja-JP"/>
              </w:rPr>
              <w:t xml:space="preserve"> that uses this scheduling request resource.</w:t>
            </w:r>
          </w:p>
        </w:tc>
      </w:tr>
    </w:tbl>
    <w:p w14:paraId="77EA9FA8" w14:textId="77777777" w:rsidR="003B6729" w:rsidRPr="00A8389B" w:rsidRDefault="003B6729" w:rsidP="00344607"/>
    <w:p w14:paraId="1C01862E" w14:textId="18920801" w:rsidR="00AF2B84" w:rsidRPr="00840443" w:rsidRDefault="00AF2B84" w:rsidP="00AF2B84">
      <w:pPr>
        <w:pBdr>
          <w:top w:val="single" w:sz="8" w:space="1" w:color="auto" w:shadow="1"/>
          <w:left w:val="single" w:sz="8" w:space="1"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END OF</w:t>
      </w:r>
      <w:r>
        <w:rPr>
          <w:rFonts w:eastAsia="Calibri"/>
          <w:bCs/>
          <w:i/>
          <w:sz w:val="22"/>
          <w:szCs w:val="22"/>
          <w:lang w:val="en-US" w:eastAsia="ko-KR"/>
        </w:rPr>
        <w:t xml:space="preserve"> CHANGES</w:t>
      </w:r>
    </w:p>
    <w:p w14:paraId="7A6E7EB2" w14:textId="77777777" w:rsidR="00FE3797" w:rsidRDefault="00FE3797" w:rsidP="00344607"/>
    <w:p w14:paraId="0BA35BAD" w14:textId="77777777" w:rsidR="003B692D" w:rsidRDefault="003B692D" w:rsidP="00344607"/>
    <w:p w14:paraId="1500A822" w14:textId="77777777" w:rsidR="003B692D" w:rsidRDefault="003B692D" w:rsidP="00344607"/>
    <w:p w14:paraId="6BFD1309" w14:textId="77777777" w:rsidR="003B692D" w:rsidRPr="00FE3797" w:rsidRDefault="003B692D" w:rsidP="00344607">
      <w:pPr>
        <w:sectPr w:rsidR="003B692D" w:rsidRPr="00FE3797" w:rsidSect="005F2A48">
          <w:footnotePr>
            <w:numRestart w:val="eachSect"/>
          </w:footnotePr>
          <w:pgSz w:w="16840" w:h="11907" w:orient="landscape" w:code="9"/>
          <w:pgMar w:top="1133" w:right="1416" w:bottom="1133" w:left="1133" w:header="850" w:footer="340" w:gutter="0"/>
          <w:cols w:space="720"/>
          <w:formProt w:val="0"/>
          <w:docGrid w:linePitch="272"/>
        </w:sectPr>
      </w:pPr>
    </w:p>
    <w:p w14:paraId="4E0FE4A8" w14:textId="5C983754" w:rsidR="007B238B" w:rsidRDefault="00B91BE7" w:rsidP="00615B1C">
      <w:pPr>
        <w:pStyle w:val="1"/>
      </w:pPr>
      <w:r>
        <w:lastRenderedPageBreak/>
        <w:t>Reference</w:t>
      </w:r>
    </w:p>
    <w:p w14:paraId="5D4A5F54" w14:textId="66443B63" w:rsidR="006061E1" w:rsidRDefault="00B91BE7" w:rsidP="00775FB1">
      <w:r>
        <w:t>[1]</w:t>
      </w:r>
      <w:r w:rsidR="006061E1" w:rsidRPr="006061E1">
        <w:t xml:space="preserve"> </w:t>
      </w:r>
      <w:r w:rsidR="0099375A">
        <w:t>3GPP TS 38.331 g00</w:t>
      </w:r>
    </w:p>
    <w:p w14:paraId="580B22AC" w14:textId="79D46B40" w:rsidR="00D47BDB" w:rsidRPr="004F1D9B" w:rsidRDefault="00D47BDB" w:rsidP="00775FB1">
      <w:pPr>
        <w:rPr>
          <w:lang w:eastAsia="zh-CN"/>
        </w:rPr>
      </w:pPr>
      <w:r>
        <w:rPr>
          <w:rFonts w:hint="eastAsia"/>
          <w:lang w:eastAsia="zh-CN"/>
        </w:rPr>
        <w:t>[</w:t>
      </w:r>
      <w:r>
        <w:rPr>
          <w:lang w:eastAsia="zh-CN"/>
        </w:rPr>
        <w:t>2]</w:t>
      </w:r>
      <w:r w:rsidR="004F1D9B">
        <w:rPr>
          <w:lang w:eastAsia="zh-CN"/>
        </w:rPr>
        <w:t xml:space="preserve"> R2-2002295 </w:t>
      </w:r>
      <w:r w:rsidR="004F1D9B" w:rsidRPr="004F1D9B">
        <w:rPr>
          <w:lang w:eastAsia="zh-CN"/>
        </w:rPr>
        <w:t>Summary on [AT109e][064][URLLC] MAC CEs (Ericsson)</w:t>
      </w:r>
      <w:r w:rsidR="004F1D9B">
        <w:rPr>
          <w:lang w:eastAsia="zh-CN"/>
        </w:rPr>
        <w:t>, Ericsson.</w:t>
      </w:r>
    </w:p>
    <w:p w14:paraId="69C6BFED" w14:textId="3D325419" w:rsidR="0099375A" w:rsidRDefault="0099375A" w:rsidP="00775FB1">
      <w:pPr>
        <w:rPr>
          <w:lang w:eastAsia="zh-CN"/>
        </w:rPr>
      </w:pPr>
      <w:r>
        <w:rPr>
          <w:lang w:eastAsia="zh-CN"/>
        </w:rPr>
        <w:t>[3] R1-2001227 Summary of email thread [</w:t>
      </w:r>
      <w:r w:rsidRPr="0099375A">
        <w:rPr>
          <w:lang w:eastAsia="zh-CN"/>
        </w:rPr>
        <w:t>100e-NR-L1enh_URLLC-UCI_Enh-02</w:t>
      </w:r>
      <w:r>
        <w:rPr>
          <w:lang w:eastAsia="zh-CN"/>
        </w:rPr>
        <w:t>], OPPO.</w:t>
      </w:r>
    </w:p>
    <w:p w14:paraId="0571A19C" w14:textId="032F4C79" w:rsidR="00FA439A" w:rsidRDefault="00FA439A" w:rsidP="00775FB1">
      <w:pPr>
        <w:rPr>
          <w:lang w:eastAsia="zh-CN"/>
        </w:rPr>
      </w:pPr>
      <w:r>
        <w:rPr>
          <w:lang w:eastAsia="zh-CN"/>
        </w:rPr>
        <w:t>[4] R1-2001478 Updated consolidated parameter list for Rel-16 NR.</w:t>
      </w:r>
    </w:p>
    <w:p w14:paraId="48955EA0" w14:textId="77777777" w:rsidR="00FA439A" w:rsidRPr="00775FB1" w:rsidRDefault="00FA439A" w:rsidP="00775FB1">
      <w:pPr>
        <w:rPr>
          <w:lang w:eastAsia="zh-CN"/>
        </w:rPr>
      </w:pPr>
    </w:p>
    <w:sectPr w:rsidR="00FA439A" w:rsidRPr="00775FB1" w:rsidSect="008056C9">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LouChong" w:date="2020-04-07T16:15:00Z" w:initials="LC">
    <w:p w14:paraId="3C86B9DA" w14:textId="77777777" w:rsidR="002D362B" w:rsidRDefault="002D362B" w:rsidP="002D362B">
      <w:pPr>
        <w:pStyle w:val="ab"/>
        <w:rPr>
          <w:lang w:eastAsia="zh-CN"/>
        </w:rPr>
      </w:pPr>
      <w:r>
        <w:rPr>
          <w:rStyle w:val="aa"/>
        </w:rPr>
        <w:annotationRef/>
      </w:r>
      <w:r>
        <w:rPr>
          <w:lang w:eastAsia="zh-CN"/>
        </w:rPr>
        <w:t>H056</w:t>
      </w:r>
    </w:p>
  </w:comment>
  <w:comment w:id="11" w:author="LouChong" w:date="2020-04-07T16:16:00Z" w:initials="LC">
    <w:p w14:paraId="1794BDA2" w14:textId="77777777" w:rsidR="002D362B" w:rsidRDefault="002D362B" w:rsidP="002D362B">
      <w:pPr>
        <w:pStyle w:val="ab"/>
        <w:rPr>
          <w:lang w:eastAsia="zh-CN"/>
        </w:rPr>
      </w:pPr>
      <w:r>
        <w:rPr>
          <w:rStyle w:val="aa"/>
        </w:rPr>
        <w:annotationRef/>
      </w:r>
      <w:r>
        <w:rPr>
          <w:lang w:eastAsia="zh-CN"/>
        </w:rPr>
        <w:t>H057</w:t>
      </w:r>
    </w:p>
  </w:comment>
  <w:comment w:id="25" w:author="LouChong" w:date="2020-04-07T14:37:00Z" w:initials="LC">
    <w:p w14:paraId="62D7F1E3" w14:textId="77777777" w:rsidR="00225130" w:rsidRDefault="00225130" w:rsidP="00225130">
      <w:pPr>
        <w:pStyle w:val="ab"/>
        <w:rPr>
          <w:lang w:eastAsia="zh-CN"/>
        </w:rPr>
      </w:pPr>
      <w:r>
        <w:rPr>
          <w:rStyle w:val="aa"/>
        </w:rPr>
        <w:annotationRef/>
      </w:r>
      <w:r>
        <w:rPr>
          <w:lang w:eastAsia="zh-CN"/>
        </w:rPr>
        <w:t>H052</w:t>
      </w:r>
    </w:p>
  </w:comment>
  <w:comment w:id="37" w:author="LouChong" w:date="2020-04-01T14:15:00Z" w:initials="LC">
    <w:p w14:paraId="01E3BE9F" w14:textId="77777777" w:rsidR="00B0223C" w:rsidRDefault="00B0223C" w:rsidP="00B0223C">
      <w:pPr>
        <w:pStyle w:val="ab"/>
        <w:rPr>
          <w:lang w:eastAsia="zh-CN"/>
        </w:rPr>
      </w:pPr>
      <w:r>
        <w:rPr>
          <w:rStyle w:val="aa"/>
        </w:rPr>
        <w:annotationRef/>
      </w:r>
      <w:r>
        <w:rPr>
          <w:lang w:eastAsia="zh-CN"/>
        </w:rPr>
        <w:t>H053</w:t>
      </w:r>
    </w:p>
  </w:comment>
  <w:comment w:id="51" w:author="LouChong" w:date="2020-04-07T16:38:00Z" w:initials="LC">
    <w:p w14:paraId="769873F5" w14:textId="77777777" w:rsidR="00A8389B" w:rsidRDefault="00A8389B" w:rsidP="00A8389B">
      <w:pPr>
        <w:pStyle w:val="ab"/>
        <w:rPr>
          <w:lang w:eastAsia="zh-CN"/>
        </w:rPr>
      </w:pPr>
      <w:r>
        <w:rPr>
          <w:rStyle w:val="aa"/>
        </w:rPr>
        <w:annotationRef/>
      </w:r>
      <w:r>
        <w:rPr>
          <w:rStyle w:val="aa"/>
        </w:rPr>
        <w:t>H055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86B9DA" w15:done="0"/>
  <w15:commentEx w15:paraId="1794BDA2" w15:done="0"/>
  <w15:commentEx w15:paraId="62D7F1E3" w15:done="0"/>
  <w15:commentEx w15:paraId="01E3BE9F" w15:done="0"/>
  <w15:commentEx w15:paraId="769873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E5856" w14:textId="77777777" w:rsidR="00154BE3" w:rsidRDefault="00154BE3">
      <w:r>
        <w:separator/>
      </w:r>
    </w:p>
  </w:endnote>
  <w:endnote w:type="continuationSeparator" w:id="0">
    <w:p w14:paraId="4120F68C" w14:textId="77777777" w:rsidR="00154BE3" w:rsidRDefault="00154BE3">
      <w:r>
        <w:continuationSeparator/>
      </w:r>
    </w:p>
  </w:endnote>
  <w:endnote w:type="continuationNotice" w:id="1">
    <w:p w14:paraId="7E20F1EE" w14:textId="77777777" w:rsidR="00154BE3" w:rsidRDefault="00154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9A9A2" w14:textId="77777777" w:rsidR="00154BE3" w:rsidRDefault="00154BE3">
      <w:r>
        <w:separator/>
      </w:r>
    </w:p>
  </w:footnote>
  <w:footnote w:type="continuationSeparator" w:id="0">
    <w:p w14:paraId="69F34EEC" w14:textId="77777777" w:rsidR="00154BE3" w:rsidRDefault="00154BE3">
      <w:r>
        <w:continuationSeparator/>
      </w:r>
    </w:p>
  </w:footnote>
  <w:footnote w:type="continuationNotice" w:id="1">
    <w:p w14:paraId="2923D2E9" w14:textId="77777777" w:rsidR="00154BE3" w:rsidRDefault="00154B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B029C"/>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56045F"/>
    <w:multiLevelType w:val="multilevel"/>
    <w:tmpl w:val="AD9CC4C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2E45FA"/>
    <w:multiLevelType w:val="multilevel"/>
    <w:tmpl w:val="B35449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0B5BC4"/>
    <w:multiLevelType w:val="hybridMultilevel"/>
    <w:tmpl w:val="F48AEB24"/>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92D2FAB"/>
    <w:multiLevelType w:val="hybridMultilevel"/>
    <w:tmpl w:val="020E0A84"/>
    <w:lvl w:ilvl="0" w:tplc="17FEBE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B80CE8"/>
    <w:multiLevelType w:val="hybridMultilevel"/>
    <w:tmpl w:val="B03099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F5551D7"/>
    <w:multiLevelType w:val="multilevel"/>
    <w:tmpl w:val="F556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F2770E"/>
    <w:multiLevelType w:val="multilevel"/>
    <w:tmpl w:val="6C2E8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2B5329"/>
    <w:multiLevelType w:val="multilevel"/>
    <w:tmpl w:val="08367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C65953"/>
    <w:multiLevelType w:val="multilevel"/>
    <w:tmpl w:val="3D7293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F025FF"/>
    <w:multiLevelType w:val="hybridMultilevel"/>
    <w:tmpl w:val="7BA03D9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C384546">
      <w:start w:val="1"/>
      <w:numFmt w:val="bullet"/>
      <w:lvlText w:val=""/>
      <w:lvlJc w:val="left"/>
      <w:pPr>
        <w:ind w:left="2880" w:hanging="360"/>
      </w:pPr>
      <w:rPr>
        <w:rFonts w:ascii="Symbol" w:eastAsia="Times New Roman" w:hAnsi="Symbol" w:cs="Times New Roman"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3E1CCE"/>
    <w:multiLevelType w:val="multilevel"/>
    <w:tmpl w:val="664E2D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FF721E"/>
    <w:multiLevelType w:val="multilevel"/>
    <w:tmpl w:val="6D70C3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C10AB7"/>
    <w:multiLevelType w:val="multilevel"/>
    <w:tmpl w:val="76E6F9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12"/>
  </w:num>
  <w:num w:numId="7">
    <w:abstractNumId w:val="13"/>
  </w:num>
  <w:num w:numId="8">
    <w:abstractNumId w:val="8"/>
  </w:num>
  <w:num w:numId="9">
    <w:abstractNumId w:val="17"/>
  </w:num>
  <w:num w:numId="10">
    <w:abstractNumId w:val="7"/>
  </w:num>
  <w:num w:numId="11">
    <w:abstractNumId w:val="20"/>
  </w:num>
  <w:num w:numId="12">
    <w:abstractNumId w:val="2"/>
  </w:num>
  <w:num w:numId="13">
    <w:abstractNumId w:val="10"/>
  </w:num>
  <w:num w:numId="14">
    <w:abstractNumId w:val="7"/>
  </w:num>
  <w:num w:numId="15">
    <w:abstractNumId w:val="9"/>
  </w:num>
  <w:num w:numId="16">
    <w:abstractNumId w:val="11"/>
  </w:num>
  <w:num w:numId="17">
    <w:abstractNumId w:val="14"/>
  </w:num>
  <w:num w:numId="18">
    <w:abstractNumId w:val="19"/>
  </w:num>
  <w:num w:numId="19">
    <w:abstractNumId w:val="15"/>
  </w:num>
  <w:num w:numId="20">
    <w:abstractNumId w:val="4"/>
  </w:num>
  <w:num w:numId="21">
    <w:abstractNumId w:val="18"/>
  </w:num>
  <w:num w:numId="22">
    <w:abstractNumId w:val="3"/>
  </w:num>
  <w:num w:numId="23">
    <w:abstractNumId w:val="16"/>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w15:presenceInfo w15:providerId="None" w15:userId="Lou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9E9"/>
    <w:rsid w:val="00010FE2"/>
    <w:rsid w:val="000123DE"/>
    <w:rsid w:val="00015992"/>
    <w:rsid w:val="00016557"/>
    <w:rsid w:val="00023C40"/>
    <w:rsid w:val="00031488"/>
    <w:rsid w:val="00033397"/>
    <w:rsid w:val="00037A2B"/>
    <w:rsid w:val="00040095"/>
    <w:rsid w:val="00055A44"/>
    <w:rsid w:val="00073C9C"/>
    <w:rsid w:val="00074A06"/>
    <w:rsid w:val="00074FDA"/>
    <w:rsid w:val="00080512"/>
    <w:rsid w:val="00080B58"/>
    <w:rsid w:val="000874F7"/>
    <w:rsid w:val="00090468"/>
    <w:rsid w:val="000904F1"/>
    <w:rsid w:val="00091111"/>
    <w:rsid w:val="0009219E"/>
    <w:rsid w:val="00094568"/>
    <w:rsid w:val="00095501"/>
    <w:rsid w:val="00096087"/>
    <w:rsid w:val="000A302D"/>
    <w:rsid w:val="000A4442"/>
    <w:rsid w:val="000A5295"/>
    <w:rsid w:val="000B2505"/>
    <w:rsid w:val="000B490D"/>
    <w:rsid w:val="000B7BCF"/>
    <w:rsid w:val="000C522B"/>
    <w:rsid w:val="000D58AB"/>
    <w:rsid w:val="000E25FA"/>
    <w:rsid w:val="000E2A55"/>
    <w:rsid w:val="000E43B2"/>
    <w:rsid w:val="000F524E"/>
    <w:rsid w:val="0010560A"/>
    <w:rsid w:val="00105BCB"/>
    <w:rsid w:val="00106F1C"/>
    <w:rsid w:val="00111FC5"/>
    <w:rsid w:val="00112F1A"/>
    <w:rsid w:val="001132A0"/>
    <w:rsid w:val="00123DAB"/>
    <w:rsid w:val="00145075"/>
    <w:rsid w:val="001516B6"/>
    <w:rsid w:val="001532C1"/>
    <w:rsid w:val="00153F1E"/>
    <w:rsid w:val="00154BE3"/>
    <w:rsid w:val="001741A0"/>
    <w:rsid w:val="00175FA0"/>
    <w:rsid w:val="00184004"/>
    <w:rsid w:val="00194CD0"/>
    <w:rsid w:val="001A3A35"/>
    <w:rsid w:val="001A7DD9"/>
    <w:rsid w:val="001B057C"/>
    <w:rsid w:val="001B49C9"/>
    <w:rsid w:val="001B4BA9"/>
    <w:rsid w:val="001C01BA"/>
    <w:rsid w:val="001C23F4"/>
    <w:rsid w:val="001C4F79"/>
    <w:rsid w:val="001C617E"/>
    <w:rsid w:val="001D2B6F"/>
    <w:rsid w:val="001E705C"/>
    <w:rsid w:val="001F168B"/>
    <w:rsid w:val="001F24D1"/>
    <w:rsid w:val="001F3FBB"/>
    <w:rsid w:val="001F5700"/>
    <w:rsid w:val="001F7831"/>
    <w:rsid w:val="00204045"/>
    <w:rsid w:val="0020712B"/>
    <w:rsid w:val="00223812"/>
    <w:rsid w:val="00225130"/>
    <w:rsid w:val="0022606D"/>
    <w:rsid w:val="00231728"/>
    <w:rsid w:val="00233D77"/>
    <w:rsid w:val="00243B32"/>
    <w:rsid w:val="00250404"/>
    <w:rsid w:val="00253147"/>
    <w:rsid w:val="002610D8"/>
    <w:rsid w:val="00264309"/>
    <w:rsid w:val="00267824"/>
    <w:rsid w:val="002713BD"/>
    <w:rsid w:val="00272B6A"/>
    <w:rsid w:val="00273A3E"/>
    <w:rsid w:val="002747EC"/>
    <w:rsid w:val="00277474"/>
    <w:rsid w:val="00281C8D"/>
    <w:rsid w:val="00281DE5"/>
    <w:rsid w:val="00282513"/>
    <w:rsid w:val="0028330A"/>
    <w:rsid w:val="002855BF"/>
    <w:rsid w:val="00290E5D"/>
    <w:rsid w:val="002A44D7"/>
    <w:rsid w:val="002A6CE4"/>
    <w:rsid w:val="002C7D17"/>
    <w:rsid w:val="002D14ED"/>
    <w:rsid w:val="002D2464"/>
    <w:rsid w:val="002D362B"/>
    <w:rsid w:val="002D7802"/>
    <w:rsid w:val="002E5B14"/>
    <w:rsid w:val="002F0D22"/>
    <w:rsid w:val="002F41ED"/>
    <w:rsid w:val="002F5F31"/>
    <w:rsid w:val="003058EE"/>
    <w:rsid w:val="00311A77"/>
    <w:rsid w:val="00312438"/>
    <w:rsid w:val="003172DC"/>
    <w:rsid w:val="00324874"/>
    <w:rsid w:val="00325AE3"/>
    <w:rsid w:val="00326069"/>
    <w:rsid w:val="00337934"/>
    <w:rsid w:val="00344607"/>
    <w:rsid w:val="00346195"/>
    <w:rsid w:val="0034661F"/>
    <w:rsid w:val="00347CE6"/>
    <w:rsid w:val="00351112"/>
    <w:rsid w:val="0035462D"/>
    <w:rsid w:val="00364B41"/>
    <w:rsid w:val="0037198A"/>
    <w:rsid w:val="00373612"/>
    <w:rsid w:val="00376DAD"/>
    <w:rsid w:val="00380B26"/>
    <w:rsid w:val="00383096"/>
    <w:rsid w:val="003866DD"/>
    <w:rsid w:val="00396C02"/>
    <w:rsid w:val="003A0C4C"/>
    <w:rsid w:val="003A0FD9"/>
    <w:rsid w:val="003A41EF"/>
    <w:rsid w:val="003B055B"/>
    <w:rsid w:val="003B1EFC"/>
    <w:rsid w:val="003B40AD"/>
    <w:rsid w:val="003B657F"/>
    <w:rsid w:val="003B6729"/>
    <w:rsid w:val="003B692D"/>
    <w:rsid w:val="003C2F1A"/>
    <w:rsid w:val="003C4E37"/>
    <w:rsid w:val="003C6D93"/>
    <w:rsid w:val="003D1AFB"/>
    <w:rsid w:val="003D2D5C"/>
    <w:rsid w:val="003D5FD2"/>
    <w:rsid w:val="003E0B40"/>
    <w:rsid w:val="003E16BE"/>
    <w:rsid w:val="003F0232"/>
    <w:rsid w:val="003F1730"/>
    <w:rsid w:val="003F4E28"/>
    <w:rsid w:val="003F4F75"/>
    <w:rsid w:val="003F516A"/>
    <w:rsid w:val="003F663E"/>
    <w:rsid w:val="003F7970"/>
    <w:rsid w:val="004006E8"/>
    <w:rsid w:val="00401855"/>
    <w:rsid w:val="00415490"/>
    <w:rsid w:val="00436D4A"/>
    <w:rsid w:val="00440208"/>
    <w:rsid w:val="00440A53"/>
    <w:rsid w:val="00461629"/>
    <w:rsid w:val="00465587"/>
    <w:rsid w:val="00465A7E"/>
    <w:rsid w:val="0047031C"/>
    <w:rsid w:val="004757B8"/>
    <w:rsid w:val="004762C2"/>
    <w:rsid w:val="00477455"/>
    <w:rsid w:val="004903E1"/>
    <w:rsid w:val="00491D4C"/>
    <w:rsid w:val="0049525D"/>
    <w:rsid w:val="00495519"/>
    <w:rsid w:val="004A1F7B"/>
    <w:rsid w:val="004B1440"/>
    <w:rsid w:val="004B7F19"/>
    <w:rsid w:val="004B7F3D"/>
    <w:rsid w:val="004C44D2"/>
    <w:rsid w:val="004C4F77"/>
    <w:rsid w:val="004D3578"/>
    <w:rsid w:val="004D380D"/>
    <w:rsid w:val="004E213A"/>
    <w:rsid w:val="004E3AB0"/>
    <w:rsid w:val="004F1D9B"/>
    <w:rsid w:val="00503171"/>
    <w:rsid w:val="00506C28"/>
    <w:rsid w:val="00507EB6"/>
    <w:rsid w:val="005128F1"/>
    <w:rsid w:val="0051552D"/>
    <w:rsid w:val="00523C6E"/>
    <w:rsid w:val="00534DA0"/>
    <w:rsid w:val="00543E6C"/>
    <w:rsid w:val="005463F5"/>
    <w:rsid w:val="005528C6"/>
    <w:rsid w:val="00562067"/>
    <w:rsid w:val="00564D8B"/>
    <w:rsid w:val="00565087"/>
    <w:rsid w:val="0056573F"/>
    <w:rsid w:val="00573293"/>
    <w:rsid w:val="00581018"/>
    <w:rsid w:val="00583DCC"/>
    <w:rsid w:val="005856AA"/>
    <w:rsid w:val="005A43A6"/>
    <w:rsid w:val="005C1BE5"/>
    <w:rsid w:val="005C1DDA"/>
    <w:rsid w:val="005C6E90"/>
    <w:rsid w:val="005E2EB4"/>
    <w:rsid w:val="005F2A48"/>
    <w:rsid w:val="005F458F"/>
    <w:rsid w:val="00600BD1"/>
    <w:rsid w:val="00602E10"/>
    <w:rsid w:val="00603001"/>
    <w:rsid w:val="00603258"/>
    <w:rsid w:val="00605D83"/>
    <w:rsid w:val="006061E1"/>
    <w:rsid w:val="00611566"/>
    <w:rsid w:val="00613413"/>
    <w:rsid w:val="00615B1C"/>
    <w:rsid w:val="00621BD0"/>
    <w:rsid w:val="006252D1"/>
    <w:rsid w:val="006312F2"/>
    <w:rsid w:val="006321F1"/>
    <w:rsid w:val="00633F91"/>
    <w:rsid w:val="006433AD"/>
    <w:rsid w:val="00646D99"/>
    <w:rsid w:val="006471C9"/>
    <w:rsid w:val="00647A18"/>
    <w:rsid w:val="0065005A"/>
    <w:rsid w:val="00650247"/>
    <w:rsid w:val="00656910"/>
    <w:rsid w:val="006574C0"/>
    <w:rsid w:val="006629D3"/>
    <w:rsid w:val="006631FA"/>
    <w:rsid w:val="00663B44"/>
    <w:rsid w:val="006A0AF0"/>
    <w:rsid w:val="006A2D51"/>
    <w:rsid w:val="006A4C01"/>
    <w:rsid w:val="006A6BEF"/>
    <w:rsid w:val="006C66D8"/>
    <w:rsid w:val="006D1E24"/>
    <w:rsid w:val="006D4F05"/>
    <w:rsid w:val="006E1417"/>
    <w:rsid w:val="006E19F6"/>
    <w:rsid w:val="006E21DD"/>
    <w:rsid w:val="006E26A2"/>
    <w:rsid w:val="006E6493"/>
    <w:rsid w:val="006F1AC9"/>
    <w:rsid w:val="006F1FBF"/>
    <w:rsid w:val="006F6A2C"/>
    <w:rsid w:val="00705820"/>
    <w:rsid w:val="007069DC"/>
    <w:rsid w:val="00710201"/>
    <w:rsid w:val="00714D2D"/>
    <w:rsid w:val="0072073A"/>
    <w:rsid w:val="00726B2A"/>
    <w:rsid w:val="00731115"/>
    <w:rsid w:val="00731341"/>
    <w:rsid w:val="007342B5"/>
    <w:rsid w:val="00734A5B"/>
    <w:rsid w:val="00744E76"/>
    <w:rsid w:val="007462CC"/>
    <w:rsid w:val="007517CC"/>
    <w:rsid w:val="00754C2D"/>
    <w:rsid w:val="00754DFF"/>
    <w:rsid w:val="00757D40"/>
    <w:rsid w:val="007662B5"/>
    <w:rsid w:val="00775FB1"/>
    <w:rsid w:val="00776698"/>
    <w:rsid w:val="0077781D"/>
    <w:rsid w:val="00781F0F"/>
    <w:rsid w:val="0078727C"/>
    <w:rsid w:val="0079049D"/>
    <w:rsid w:val="007928B5"/>
    <w:rsid w:val="00793DC5"/>
    <w:rsid w:val="007A0103"/>
    <w:rsid w:val="007A373F"/>
    <w:rsid w:val="007A38EB"/>
    <w:rsid w:val="007A4F06"/>
    <w:rsid w:val="007B18D8"/>
    <w:rsid w:val="007B238B"/>
    <w:rsid w:val="007B4774"/>
    <w:rsid w:val="007C095F"/>
    <w:rsid w:val="007C2DD0"/>
    <w:rsid w:val="007D3B9A"/>
    <w:rsid w:val="007F2E08"/>
    <w:rsid w:val="008028A4"/>
    <w:rsid w:val="008056C9"/>
    <w:rsid w:val="00807733"/>
    <w:rsid w:val="00813245"/>
    <w:rsid w:val="00831268"/>
    <w:rsid w:val="00833749"/>
    <w:rsid w:val="00840DE0"/>
    <w:rsid w:val="00850E08"/>
    <w:rsid w:val="008551D6"/>
    <w:rsid w:val="00856EB6"/>
    <w:rsid w:val="00860D87"/>
    <w:rsid w:val="0086354A"/>
    <w:rsid w:val="008639E9"/>
    <w:rsid w:val="00865C2D"/>
    <w:rsid w:val="008768CA"/>
    <w:rsid w:val="00877EF9"/>
    <w:rsid w:val="00880559"/>
    <w:rsid w:val="00895FB4"/>
    <w:rsid w:val="008A19DF"/>
    <w:rsid w:val="008A7D33"/>
    <w:rsid w:val="008B5306"/>
    <w:rsid w:val="008B6FAC"/>
    <w:rsid w:val="008C2E2A"/>
    <w:rsid w:val="008C3057"/>
    <w:rsid w:val="008D2E4D"/>
    <w:rsid w:val="008D3F91"/>
    <w:rsid w:val="008E6AC6"/>
    <w:rsid w:val="008F396F"/>
    <w:rsid w:val="0090271F"/>
    <w:rsid w:val="00902DB9"/>
    <w:rsid w:val="0090466A"/>
    <w:rsid w:val="0091596C"/>
    <w:rsid w:val="00915D23"/>
    <w:rsid w:val="00923655"/>
    <w:rsid w:val="00926033"/>
    <w:rsid w:val="00927775"/>
    <w:rsid w:val="009312EB"/>
    <w:rsid w:val="00933628"/>
    <w:rsid w:val="00936071"/>
    <w:rsid w:val="00940212"/>
    <w:rsid w:val="00942EC2"/>
    <w:rsid w:val="00951131"/>
    <w:rsid w:val="0095301F"/>
    <w:rsid w:val="00953617"/>
    <w:rsid w:val="00961B32"/>
    <w:rsid w:val="00962509"/>
    <w:rsid w:val="00970DB3"/>
    <w:rsid w:val="009733D1"/>
    <w:rsid w:val="00974BB0"/>
    <w:rsid w:val="00975BCD"/>
    <w:rsid w:val="00992B71"/>
    <w:rsid w:val="0099375A"/>
    <w:rsid w:val="009A0AF3"/>
    <w:rsid w:val="009A0B90"/>
    <w:rsid w:val="009A1314"/>
    <w:rsid w:val="009A48C4"/>
    <w:rsid w:val="009B07CD"/>
    <w:rsid w:val="009B2DFC"/>
    <w:rsid w:val="009C19E9"/>
    <w:rsid w:val="009C1FC7"/>
    <w:rsid w:val="009D0B77"/>
    <w:rsid w:val="009D74A6"/>
    <w:rsid w:val="009E5DE6"/>
    <w:rsid w:val="009F5FA0"/>
    <w:rsid w:val="009F7D07"/>
    <w:rsid w:val="00A00FDD"/>
    <w:rsid w:val="00A01226"/>
    <w:rsid w:val="00A01717"/>
    <w:rsid w:val="00A04177"/>
    <w:rsid w:val="00A04ED6"/>
    <w:rsid w:val="00A10F02"/>
    <w:rsid w:val="00A1694E"/>
    <w:rsid w:val="00A16AEC"/>
    <w:rsid w:val="00A204CA"/>
    <w:rsid w:val="00A209D6"/>
    <w:rsid w:val="00A337A7"/>
    <w:rsid w:val="00A43387"/>
    <w:rsid w:val="00A45D5E"/>
    <w:rsid w:val="00A465D4"/>
    <w:rsid w:val="00A47EB7"/>
    <w:rsid w:val="00A52BF0"/>
    <w:rsid w:val="00A53724"/>
    <w:rsid w:val="00A53FD7"/>
    <w:rsid w:val="00A54B2B"/>
    <w:rsid w:val="00A55A56"/>
    <w:rsid w:val="00A65AB2"/>
    <w:rsid w:val="00A7032E"/>
    <w:rsid w:val="00A75268"/>
    <w:rsid w:val="00A76537"/>
    <w:rsid w:val="00A82346"/>
    <w:rsid w:val="00A8389B"/>
    <w:rsid w:val="00A923CB"/>
    <w:rsid w:val="00A9671C"/>
    <w:rsid w:val="00AA1553"/>
    <w:rsid w:val="00AA4389"/>
    <w:rsid w:val="00AA6A6A"/>
    <w:rsid w:val="00AA7E82"/>
    <w:rsid w:val="00AB03ED"/>
    <w:rsid w:val="00AB08BD"/>
    <w:rsid w:val="00AB1200"/>
    <w:rsid w:val="00AB19C7"/>
    <w:rsid w:val="00AB3C4C"/>
    <w:rsid w:val="00AE29D4"/>
    <w:rsid w:val="00AE6B7C"/>
    <w:rsid w:val="00AF2B84"/>
    <w:rsid w:val="00AF509B"/>
    <w:rsid w:val="00B0223C"/>
    <w:rsid w:val="00B05380"/>
    <w:rsid w:val="00B05962"/>
    <w:rsid w:val="00B064DA"/>
    <w:rsid w:val="00B13B69"/>
    <w:rsid w:val="00B15449"/>
    <w:rsid w:val="00B16C2F"/>
    <w:rsid w:val="00B202CB"/>
    <w:rsid w:val="00B27303"/>
    <w:rsid w:val="00B27A04"/>
    <w:rsid w:val="00B30625"/>
    <w:rsid w:val="00B366AF"/>
    <w:rsid w:val="00B47FD1"/>
    <w:rsid w:val="00B516BB"/>
    <w:rsid w:val="00B51D75"/>
    <w:rsid w:val="00B61D05"/>
    <w:rsid w:val="00B62A5D"/>
    <w:rsid w:val="00B6682A"/>
    <w:rsid w:val="00B70A3D"/>
    <w:rsid w:val="00B722C6"/>
    <w:rsid w:val="00B754F7"/>
    <w:rsid w:val="00B806F3"/>
    <w:rsid w:val="00B84DB2"/>
    <w:rsid w:val="00B901AD"/>
    <w:rsid w:val="00B90E76"/>
    <w:rsid w:val="00B91BE7"/>
    <w:rsid w:val="00BC3555"/>
    <w:rsid w:val="00BC4502"/>
    <w:rsid w:val="00BC5BF8"/>
    <w:rsid w:val="00BE2AAD"/>
    <w:rsid w:val="00BF1145"/>
    <w:rsid w:val="00BF125D"/>
    <w:rsid w:val="00BF5560"/>
    <w:rsid w:val="00C12B51"/>
    <w:rsid w:val="00C24650"/>
    <w:rsid w:val="00C25465"/>
    <w:rsid w:val="00C33079"/>
    <w:rsid w:val="00C33F12"/>
    <w:rsid w:val="00C35474"/>
    <w:rsid w:val="00C55564"/>
    <w:rsid w:val="00C573C6"/>
    <w:rsid w:val="00C6006B"/>
    <w:rsid w:val="00C75683"/>
    <w:rsid w:val="00C801C1"/>
    <w:rsid w:val="00C81686"/>
    <w:rsid w:val="00C81E5E"/>
    <w:rsid w:val="00C83A13"/>
    <w:rsid w:val="00C86562"/>
    <w:rsid w:val="00C9068C"/>
    <w:rsid w:val="00C90FCD"/>
    <w:rsid w:val="00C92967"/>
    <w:rsid w:val="00C93BA4"/>
    <w:rsid w:val="00CA1791"/>
    <w:rsid w:val="00CA3D0C"/>
    <w:rsid w:val="00CA654B"/>
    <w:rsid w:val="00CB4C77"/>
    <w:rsid w:val="00CB72B8"/>
    <w:rsid w:val="00CD4C7B"/>
    <w:rsid w:val="00CD58FE"/>
    <w:rsid w:val="00CD5AB2"/>
    <w:rsid w:val="00CD7BBE"/>
    <w:rsid w:val="00CE34D8"/>
    <w:rsid w:val="00CE6A56"/>
    <w:rsid w:val="00CF3056"/>
    <w:rsid w:val="00D04A7C"/>
    <w:rsid w:val="00D04D53"/>
    <w:rsid w:val="00D1578F"/>
    <w:rsid w:val="00D1729B"/>
    <w:rsid w:val="00D23056"/>
    <w:rsid w:val="00D33BE3"/>
    <w:rsid w:val="00D3608D"/>
    <w:rsid w:val="00D3792D"/>
    <w:rsid w:val="00D4193C"/>
    <w:rsid w:val="00D43B65"/>
    <w:rsid w:val="00D47BDB"/>
    <w:rsid w:val="00D53257"/>
    <w:rsid w:val="00D546A9"/>
    <w:rsid w:val="00D55C4C"/>
    <w:rsid w:val="00D55E47"/>
    <w:rsid w:val="00D578E9"/>
    <w:rsid w:val="00D62E19"/>
    <w:rsid w:val="00D654A7"/>
    <w:rsid w:val="00D67CD1"/>
    <w:rsid w:val="00D738D6"/>
    <w:rsid w:val="00D7471C"/>
    <w:rsid w:val="00D755D5"/>
    <w:rsid w:val="00D776F5"/>
    <w:rsid w:val="00D80795"/>
    <w:rsid w:val="00D854BE"/>
    <w:rsid w:val="00D865A2"/>
    <w:rsid w:val="00D87394"/>
    <w:rsid w:val="00D87E00"/>
    <w:rsid w:val="00D9134D"/>
    <w:rsid w:val="00D92595"/>
    <w:rsid w:val="00D9655C"/>
    <w:rsid w:val="00D96A1A"/>
    <w:rsid w:val="00D96D11"/>
    <w:rsid w:val="00D97E41"/>
    <w:rsid w:val="00DA0A0F"/>
    <w:rsid w:val="00DA7A03"/>
    <w:rsid w:val="00DB0DB8"/>
    <w:rsid w:val="00DB1818"/>
    <w:rsid w:val="00DB7F67"/>
    <w:rsid w:val="00DC309B"/>
    <w:rsid w:val="00DC4DA2"/>
    <w:rsid w:val="00DC5261"/>
    <w:rsid w:val="00DC6C78"/>
    <w:rsid w:val="00DD74CC"/>
    <w:rsid w:val="00DE25D2"/>
    <w:rsid w:val="00E10585"/>
    <w:rsid w:val="00E11931"/>
    <w:rsid w:val="00E2264E"/>
    <w:rsid w:val="00E22A3D"/>
    <w:rsid w:val="00E27F62"/>
    <w:rsid w:val="00E3714B"/>
    <w:rsid w:val="00E46C08"/>
    <w:rsid w:val="00E471CF"/>
    <w:rsid w:val="00E555EF"/>
    <w:rsid w:val="00E575DC"/>
    <w:rsid w:val="00E62835"/>
    <w:rsid w:val="00E641E4"/>
    <w:rsid w:val="00E77645"/>
    <w:rsid w:val="00E83697"/>
    <w:rsid w:val="00E853FF"/>
    <w:rsid w:val="00E86F9B"/>
    <w:rsid w:val="00E87EF4"/>
    <w:rsid w:val="00E9780C"/>
    <w:rsid w:val="00EA66C9"/>
    <w:rsid w:val="00EB54F2"/>
    <w:rsid w:val="00EC07B7"/>
    <w:rsid w:val="00EC3B20"/>
    <w:rsid w:val="00EC4A25"/>
    <w:rsid w:val="00EC599D"/>
    <w:rsid w:val="00ED56F3"/>
    <w:rsid w:val="00ED7B3E"/>
    <w:rsid w:val="00ED7B46"/>
    <w:rsid w:val="00EE7AB2"/>
    <w:rsid w:val="00EF1652"/>
    <w:rsid w:val="00EF5E4A"/>
    <w:rsid w:val="00F01E09"/>
    <w:rsid w:val="00F025A2"/>
    <w:rsid w:val="00F025B3"/>
    <w:rsid w:val="00F036E9"/>
    <w:rsid w:val="00F07388"/>
    <w:rsid w:val="00F10BA9"/>
    <w:rsid w:val="00F10F62"/>
    <w:rsid w:val="00F11F13"/>
    <w:rsid w:val="00F2026E"/>
    <w:rsid w:val="00F2210A"/>
    <w:rsid w:val="00F23BBA"/>
    <w:rsid w:val="00F23CE0"/>
    <w:rsid w:val="00F25606"/>
    <w:rsid w:val="00F30176"/>
    <w:rsid w:val="00F34478"/>
    <w:rsid w:val="00F35D42"/>
    <w:rsid w:val="00F37743"/>
    <w:rsid w:val="00F40A41"/>
    <w:rsid w:val="00F42999"/>
    <w:rsid w:val="00F44AA2"/>
    <w:rsid w:val="00F46BEF"/>
    <w:rsid w:val="00F54A3D"/>
    <w:rsid w:val="00F54CB0"/>
    <w:rsid w:val="00F579CD"/>
    <w:rsid w:val="00F653B8"/>
    <w:rsid w:val="00F6555A"/>
    <w:rsid w:val="00F70DDE"/>
    <w:rsid w:val="00F71B89"/>
    <w:rsid w:val="00F7353C"/>
    <w:rsid w:val="00F73DD6"/>
    <w:rsid w:val="00F76F8F"/>
    <w:rsid w:val="00F77907"/>
    <w:rsid w:val="00F920DA"/>
    <w:rsid w:val="00F93B5B"/>
    <w:rsid w:val="00F941DF"/>
    <w:rsid w:val="00FA1266"/>
    <w:rsid w:val="00FA439A"/>
    <w:rsid w:val="00FB0639"/>
    <w:rsid w:val="00FB1BD6"/>
    <w:rsid w:val="00FB36FA"/>
    <w:rsid w:val="00FC1192"/>
    <w:rsid w:val="00FC240D"/>
    <w:rsid w:val="00FC3195"/>
    <w:rsid w:val="00FD7D60"/>
    <w:rsid w:val="00FE251B"/>
    <w:rsid w:val="00FE37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批注框文本 Char"/>
    <w:basedOn w:val="a0"/>
    <w:link w:val="a7"/>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styleId="a8">
    <w:name w:val="List Paragraph"/>
    <w:basedOn w:val="a"/>
    <w:uiPriority w:val="34"/>
    <w:qFormat/>
    <w:rsid w:val="005F2A48"/>
    <w:pPr>
      <w:ind w:left="720"/>
      <w:contextualSpacing/>
    </w:pPr>
  </w:style>
  <w:style w:type="table" w:styleId="a9">
    <w:name w:val="Table Grid"/>
    <w:basedOn w:val="a1"/>
    <w:uiPriority w:val="39"/>
    <w:rsid w:val="0011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111FC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11FC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11FC5"/>
    <w:rPr>
      <w:rFonts w:ascii="Arial" w:eastAsia="MS Mincho" w:hAnsi="Arial"/>
      <w:szCs w:val="24"/>
    </w:rPr>
  </w:style>
  <w:style w:type="character" w:customStyle="1" w:styleId="Doc-titleChar">
    <w:name w:val="Doc-title Char"/>
    <w:link w:val="Doc-title"/>
    <w:qFormat/>
    <w:rsid w:val="00111FC5"/>
    <w:rPr>
      <w:rFonts w:ascii="Arial" w:eastAsia="MS Mincho" w:hAnsi="Arial"/>
      <w:noProof/>
      <w:szCs w:val="24"/>
    </w:rPr>
  </w:style>
  <w:style w:type="paragraph" w:customStyle="1" w:styleId="Agreement">
    <w:name w:val="Agreement"/>
    <w:basedOn w:val="a"/>
    <w:next w:val="Doc-text2"/>
    <w:qFormat/>
    <w:rsid w:val="00111FC5"/>
    <w:pPr>
      <w:numPr>
        <w:numId w:val="11"/>
      </w:numPr>
      <w:spacing w:before="60" w:after="0"/>
    </w:pPr>
    <w:rPr>
      <w:rFonts w:ascii="Arial" w:eastAsia="MS Mincho" w:hAnsi="Arial"/>
      <w:b/>
      <w:szCs w:val="24"/>
      <w:lang w:eastAsia="en-GB"/>
    </w:rPr>
  </w:style>
  <w:style w:type="character" w:styleId="aa">
    <w:name w:val="annotation reference"/>
    <w:basedOn w:val="a0"/>
    <w:qFormat/>
    <w:rsid w:val="00F34478"/>
    <w:rPr>
      <w:sz w:val="16"/>
      <w:szCs w:val="16"/>
    </w:rPr>
  </w:style>
  <w:style w:type="paragraph" w:styleId="ab">
    <w:name w:val="annotation text"/>
    <w:basedOn w:val="a"/>
    <w:link w:val="Char2"/>
    <w:uiPriority w:val="99"/>
    <w:qFormat/>
    <w:rsid w:val="00F34478"/>
  </w:style>
  <w:style w:type="character" w:customStyle="1" w:styleId="Char2">
    <w:name w:val="批注文字 Char"/>
    <w:basedOn w:val="a0"/>
    <w:link w:val="ab"/>
    <w:uiPriority w:val="99"/>
    <w:qFormat/>
    <w:rsid w:val="00F34478"/>
    <w:rPr>
      <w:lang w:eastAsia="en-US"/>
    </w:rPr>
  </w:style>
  <w:style w:type="paragraph" w:styleId="ac">
    <w:name w:val="annotation subject"/>
    <w:basedOn w:val="ab"/>
    <w:next w:val="ab"/>
    <w:link w:val="Char3"/>
    <w:rsid w:val="00F34478"/>
    <w:rPr>
      <w:b/>
      <w:bCs/>
    </w:rPr>
  </w:style>
  <w:style w:type="character" w:customStyle="1" w:styleId="Char3">
    <w:name w:val="批注主题 Char"/>
    <w:basedOn w:val="Char2"/>
    <w:link w:val="ac"/>
    <w:rsid w:val="00F34478"/>
    <w:rPr>
      <w:b/>
      <w:bCs/>
      <w:lang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0"/>
    <w:link w:val="3"/>
    <w:rsid w:val="008056C9"/>
    <w:rPr>
      <w:rFonts w:ascii="Arial" w:hAnsi="Arial"/>
      <w:sz w:val="28"/>
      <w:lang w:eastAsia="en-US"/>
    </w:rPr>
  </w:style>
  <w:style w:type="character" w:customStyle="1" w:styleId="TALCar">
    <w:name w:val="TAL Car"/>
    <w:link w:val="TAL"/>
    <w:qFormat/>
    <w:locked/>
    <w:rsid w:val="008056C9"/>
    <w:rPr>
      <w:rFonts w:ascii="Arial" w:hAnsi="Arial"/>
      <w:sz w:val="18"/>
      <w:lang w:eastAsia="en-US"/>
    </w:rPr>
  </w:style>
  <w:style w:type="character" w:customStyle="1" w:styleId="TAHCar">
    <w:name w:val="TAH Car"/>
    <w:link w:val="TAH"/>
    <w:qFormat/>
    <w:locked/>
    <w:rsid w:val="008056C9"/>
    <w:rPr>
      <w:rFonts w:ascii="Arial" w:hAnsi="Arial"/>
      <w:b/>
      <w:sz w:val="18"/>
      <w:lang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4B7F3D"/>
    <w:rPr>
      <w:rFonts w:ascii="Arial" w:hAnsi="Arial"/>
      <w:sz w:val="24"/>
      <w:lang w:eastAsia="en-US"/>
    </w:rPr>
  </w:style>
  <w:style w:type="paragraph" w:styleId="ad">
    <w:name w:val="Revision"/>
    <w:hidden/>
    <w:uiPriority w:val="99"/>
    <w:semiHidden/>
    <w:rsid w:val="00267824"/>
    <w:rPr>
      <w:lang w:eastAsia="en-US"/>
    </w:rPr>
  </w:style>
  <w:style w:type="character" w:customStyle="1" w:styleId="2Char">
    <w:name w:val="标题 2 Char"/>
    <w:link w:val="2"/>
    <w:rsid w:val="00850E0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8859">
      <w:bodyDiv w:val="1"/>
      <w:marLeft w:val="0"/>
      <w:marRight w:val="0"/>
      <w:marTop w:val="0"/>
      <w:marBottom w:val="0"/>
      <w:divBdr>
        <w:top w:val="none" w:sz="0" w:space="0" w:color="auto"/>
        <w:left w:val="none" w:sz="0" w:space="0" w:color="auto"/>
        <w:bottom w:val="none" w:sz="0" w:space="0" w:color="auto"/>
        <w:right w:val="none" w:sz="0" w:space="0" w:color="auto"/>
      </w:divBdr>
    </w:div>
    <w:div w:id="445348583">
      <w:bodyDiv w:val="1"/>
      <w:marLeft w:val="0"/>
      <w:marRight w:val="0"/>
      <w:marTop w:val="0"/>
      <w:marBottom w:val="0"/>
      <w:divBdr>
        <w:top w:val="none" w:sz="0" w:space="0" w:color="auto"/>
        <w:left w:val="none" w:sz="0" w:space="0" w:color="auto"/>
        <w:bottom w:val="none" w:sz="0" w:space="0" w:color="auto"/>
        <w:right w:val="none" w:sz="0" w:space="0" w:color="auto"/>
      </w:divBdr>
    </w:div>
    <w:div w:id="472411495">
      <w:bodyDiv w:val="1"/>
      <w:marLeft w:val="0"/>
      <w:marRight w:val="0"/>
      <w:marTop w:val="0"/>
      <w:marBottom w:val="0"/>
      <w:divBdr>
        <w:top w:val="none" w:sz="0" w:space="0" w:color="auto"/>
        <w:left w:val="none" w:sz="0" w:space="0" w:color="auto"/>
        <w:bottom w:val="none" w:sz="0" w:space="0" w:color="auto"/>
        <w:right w:val="none" w:sz="0" w:space="0" w:color="auto"/>
      </w:divBdr>
    </w:div>
    <w:div w:id="515115219">
      <w:bodyDiv w:val="1"/>
      <w:marLeft w:val="0"/>
      <w:marRight w:val="0"/>
      <w:marTop w:val="0"/>
      <w:marBottom w:val="0"/>
      <w:divBdr>
        <w:top w:val="none" w:sz="0" w:space="0" w:color="auto"/>
        <w:left w:val="none" w:sz="0" w:space="0" w:color="auto"/>
        <w:bottom w:val="none" w:sz="0" w:space="0" w:color="auto"/>
        <w:right w:val="none" w:sz="0" w:space="0" w:color="auto"/>
      </w:divBdr>
    </w:div>
    <w:div w:id="601568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989258">
      <w:bodyDiv w:val="1"/>
      <w:marLeft w:val="0"/>
      <w:marRight w:val="0"/>
      <w:marTop w:val="0"/>
      <w:marBottom w:val="0"/>
      <w:divBdr>
        <w:top w:val="none" w:sz="0" w:space="0" w:color="auto"/>
        <w:left w:val="none" w:sz="0" w:space="0" w:color="auto"/>
        <w:bottom w:val="none" w:sz="0" w:space="0" w:color="auto"/>
        <w:right w:val="none" w:sz="0" w:space="0" w:color="auto"/>
      </w:divBdr>
    </w:div>
    <w:div w:id="941495409">
      <w:bodyDiv w:val="1"/>
      <w:marLeft w:val="0"/>
      <w:marRight w:val="0"/>
      <w:marTop w:val="0"/>
      <w:marBottom w:val="0"/>
      <w:divBdr>
        <w:top w:val="none" w:sz="0" w:space="0" w:color="auto"/>
        <w:left w:val="none" w:sz="0" w:space="0" w:color="auto"/>
        <w:bottom w:val="none" w:sz="0" w:space="0" w:color="auto"/>
        <w:right w:val="none" w:sz="0" w:space="0" w:color="auto"/>
      </w:divBdr>
    </w:div>
    <w:div w:id="96655148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0775646">
      <w:bodyDiv w:val="1"/>
      <w:marLeft w:val="0"/>
      <w:marRight w:val="0"/>
      <w:marTop w:val="0"/>
      <w:marBottom w:val="0"/>
      <w:divBdr>
        <w:top w:val="none" w:sz="0" w:space="0" w:color="auto"/>
        <w:left w:val="none" w:sz="0" w:space="0" w:color="auto"/>
        <w:bottom w:val="none" w:sz="0" w:space="0" w:color="auto"/>
        <w:right w:val="none" w:sz="0" w:space="0" w:color="auto"/>
      </w:divBdr>
    </w:div>
    <w:div w:id="1233194134">
      <w:bodyDiv w:val="1"/>
      <w:marLeft w:val="0"/>
      <w:marRight w:val="0"/>
      <w:marTop w:val="0"/>
      <w:marBottom w:val="0"/>
      <w:divBdr>
        <w:top w:val="none" w:sz="0" w:space="0" w:color="auto"/>
        <w:left w:val="none" w:sz="0" w:space="0" w:color="auto"/>
        <w:bottom w:val="none" w:sz="0" w:space="0" w:color="auto"/>
        <w:right w:val="none" w:sz="0" w:space="0" w:color="auto"/>
      </w:divBdr>
    </w:div>
    <w:div w:id="1456409979">
      <w:bodyDiv w:val="1"/>
      <w:marLeft w:val="0"/>
      <w:marRight w:val="0"/>
      <w:marTop w:val="0"/>
      <w:marBottom w:val="0"/>
      <w:divBdr>
        <w:top w:val="none" w:sz="0" w:space="0" w:color="auto"/>
        <w:left w:val="none" w:sz="0" w:space="0" w:color="auto"/>
        <w:bottom w:val="none" w:sz="0" w:space="0" w:color="auto"/>
        <w:right w:val="none" w:sz="0" w:space="0" w:color="auto"/>
      </w:divBdr>
    </w:div>
    <w:div w:id="1625191022">
      <w:bodyDiv w:val="1"/>
      <w:marLeft w:val="0"/>
      <w:marRight w:val="0"/>
      <w:marTop w:val="0"/>
      <w:marBottom w:val="0"/>
      <w:divBdr>
        <w:top w:val="none" w:sz="0" w:space="0" w:color="auto"/>
        <w:left w:val="none" w:sz="0" w:space="0" w:color="auto"/>
        <w:bottom w:val="none" w:sz="0" w:space="0" w:color="auto"/>
        <w:right w:val="none" w:sz="0" w:space="0" w:color="auto"/>
      </w:divBdr>
    </w:div>
    <w:div w:id="1638366214">
      <w:bodyDiv w:val="1"/>
      <w:marLeft w:val="0"/>
      <w:marRight w:val="0"/>
      <w:marTop w:val="0"/>
      <w:marBottom w:val="0"/>
      <w:divBdr>
        <w:top w:val="none" w:sz="0" w:space="0" w:color="auto"/>
        <w:left w:val="none" w:sz="0" w:space="0" w:color="auto"/>
        <w:bottom w:val="none" w:sz="0" w:space="0" w:color="auto"/>
        <w:right w:val="none" w:sz="0" w:space="0" w:color="auto"/>
      </w:divBdr>
    </w:div>
    <w:div w:id="1720207925">
      <w:bodyDiv w:val="1"/>
      <w:marLeft w:val="0"/>
      <w:marRight w:val="0"/>
      <w:marTop w:val="0"/>
      <w:marBottom w:val="0"/>
      <w:divBdr>
        <w:top w:val="none" w:sz="0" w:space="0" w:color="auto"/>
        <w:left w:val="none" w:sz="0" w:space="0" w:color="auto"/>
        <w:bottom w:val="none" w:sz="0" w:space="0" w:color="auto"/>
        <w:right w:val="none" w:sz="0" w:space="0" w:color="auto"/>
      </w:divBdr>
    </w:div>
    <w:div w:id="1749574367">
      <w:bodyDiv w:val="1"/>
      <w:marLeft w:val="0"/>
      <w:marRight w:val="0"/>
      <w:marTop w:val="0"/>
      <w:marBottom w:val="0"/>
      <w:divBdr>
        <w:top w:val="none" w:sz="0" w:space="0" w:color="auto"/>
        <w:left w:val="none" w:sz="0" w:space="0" w:color="auto"/>
        <w:bottom w:val="none" w:sz="0" w:space="0" w:color="auto"/>
        <w:right w:val="none" w:sz="0" w:space="0" w:color="auto"/>
      </w:divBdr>
    </w:div>
    <w:div w:id="1856993448">
      <w:bodyDiv w:val="1"/>
      <w:marLeft w:val="0"/>
      <w:marRight w:val="0"/>
      <w:marTop w:val="0"/>
      <w:marBottom w:val="0"/>
      <w:divBdr>
        <w:top w:val="none" w:sz="0" w:space="0" w:color="auto"/>
        <w:left w:val="none" w:sz="0" w:space="0" w:color="auto"/>
        <w:bottom w:val="none" w:sz="0" w:space="0" w:color="auto"/>
        <w:right w:val="none" w:sz="0" w:space="0" w:color="auto"/>
      </w:divBdr>
    </w:div>
    <w:div w:id="1918009018">
      <w:bodyDiv w:val="1"/>
      <w:marLeft w:val="0"/>
      <w:marRight w:val="0"/>
      <w:marTop w:val="0"/>
      <w:marBottom w:val="0"/>
      <w:divBdr>
        <w:top w:val="none" w:sz="0" w:space="0" w:color="auto"/>
        <w:left w:val="none" w:sz="0" w:space="0" w:color="auto"/>
        <w:bottom w:val="none" w:sz="0" w:space="0" w:color="auto"/>
        <w:right w:val="none" w:sz="0" w:space="0" w:color="auto"/>
      </w:divBdr>
    </w:div>
    <w:div w:id="214585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5AIRPNAIUNRU-859666464-5756</_dlc_DocId>
    <_dlc_DocIdUrl xmlns="71c5aaf6-e6ce-465b-b873-5148d2a4c105">
      <Url>https://nokia.sharepoint.com/sites/c5g/e2earch/_layouts/15/DocIdRedir.aspx?ID=5AIRPNAIUNRU-859666464-5756</Url>
      <Description>5AIRPNAIUNRU-859666464-5756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0079C80F-2567-42B0-A393-3326AD79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23</Pages>
  <Words>8664</Words>
  <Characters>49391</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57940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Louchong (Alex)</dc:creator>
  <cp:lastModifiedBy>LouChong</cp:lastModifiedBy>
  <cp:revision>96</cp:revision>
  <dcterms:created xsi:type="dcterms:W3CDTF">2020-04-09T03:27:00Z</dcterms:created>
  <dcterms:modified xsi:type="dcterms:W3CDTF">2020-04-10T03:34:00Z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d3b95e69-23e6-4741-a617-a04fbf32d452</vt:lpwstr>
  </property>
  <property fmtid="{D5CDD505-2E9C-101B-9397-08002B2CF9AE}" pid="4" name="_2015_ms_pID_725343">
    <vt:lpwstr>(3)1V9wYA1LNZl0/2aJejHc3nXBG1pCpSuTrcoHuaqad3352YebC8wof4i11+3OUGw/njKCtltt
o9m6UOs+JA2ACek6tOdoCqL/G68gCmhma9Xv3UU8J8zO40S+HNxT5NAPmzAeWzCcKEwgrFhk
1MfMuXLHhG71gUQwTYQfrh8YKHNHlFv61nsULYbu/lvaQK5gnvgJqja3cvNhRANO7fAi0VSl
1oy3vrWQ1Hmt1uBPwm</vt:lpwstr>
  </property>
  <property fmtid="{D5CDD505-2E9C-101B-9397-08002B2CF9AE}" pid="5" name="_2015_ms_pID_7253431">
    <vt:lpwstr>aKpD14OInm9xvzuC4r1MqbMGAyvpq86gfQrtwspvdA7nZNGHRkxeRw
FWEFID3DWsYYRj7EPg7BC8Kkv7rEp/OdhRoYzXHdbRoTSOzCVdHSzjtZWyf5dgTBY/9nhqVO
nFpSomGXW3Tncn8NlklUX3WYuZeiVY9XHqjCjStEDsFOgxcJyVDt7LbbXAuVesXqZM+uXIE7
L76HLYH7OGqWlyCq6+PbyRnJWblhXf2jfLLp</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1586424237</vt:lpwstr>
  </property>
</Properties>
</file>